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0667BB" w14:textId="5C7195DF" w:rsidR="001E41F3" w:rsidRDefault="001E41F3">
      <w:pPr>
        <w:pStyle w:val="CRCoverPage"/>
        <w:tabs>
          <w:tab w:val="right" w:pos="9639"/>
        </w:tabs>
        <w:spacing w:after="0"/>
        <w:rPr>
          <w:b/>
          <w:i/>
          <w:noProof/>
          <w:sz w:val="28"/>
        </w:rPr>
      </w:pPr>
      <w:r>
        <w:rPr>
          <w:b/>
          <w:noProof/>
          <w:sz w:val="24"/>
        </w:rPr>
        <w:t>3GPP TSG-</w:t>
      </w:r>
      <w:r w:rsidR="000009F9">
        <w:rPr>
          <w:b/>
          <w:noProof/>
          <w:sz w:val="24"/>
        </w:rPr>
        <w:fldChar w:fldCharType="begin"/>
      </w:r>
      <w:r w:rsidR="000009F9">
        <w:rPr>
          <w:b/>
          <w:noProof/>
          <w:sz w:val="24"/>
        </w:rPr>
        <w:instrText xml:space="preserve"> DOCPROPERTY  TSG/WGRef  \* MERGEFORMAT </w:instrText>
      </w:r>
      <w:r w:rsidR="000009F9">
        <w:rPr>
          <w:b/>
          <w:noProof/>
          <w:sz w:val="24"/>
        </w:rPr>
        <w:fldChar w:fldCharType="separate"/>
      </w:r>
      <w:r w:rsidR="003609EF">
        <w:rPr>
          <w:b/>
          <w:noProof/>
          <w:sz w:val="24"/>
        </w:rPr>
        <w:t>RAN4</w:t>
      </w:r>
      <w:r w:rsidR="000009F9">
        <w:rPr>
          <w:b/>
          <w:noProof/>
          <w:sz w:val="24"/>
        </w:rPr>
        <w:fldChar w:fldCharType="end"/>
      </w:r>
      <w:r w:rsidR="00C66BA2">
        <w:rPr>
          <w:b/>
          <w:noProof/>
          <w:sz w:val="24"/>
        </w:rPr>
        <w:t xml:space="preserve"> </w:t>
      </w:r>
      <w:r>
        <w:rPr>
          <w:b/>
          <w:noProof/>
          <w:sz w:val="24"/>
        </w:rPr>
        <w:t>Meeting #</w:t>
      </w:r>
      <w:r w:rsidR="000009F9">
        <w:rPr>
          <w:b/>
          <w:noProof/>
          <w:sz w:val="24"/>
        </w:rPr>
        <w:fldChar w:fldCharType="begin"/>
      </w:r>
      <w:r w:rsidR="000009F9">
        <w:rPr>
          <w:b/>
          <w:noProof/>
          <w:sz w:val="24"/>
        </w:rPr>
        <w:instrText xml:space="preserve"> DOCPROPERTY  MtgSeq  \* MERGEFORMAT </w:instrText>
      </w:r>
      <w:r w:rsidR="000009F9">
        <w:rPr>
          <w:b/>
          <w:noProof/>
          <w:sz w:val="24"/>
        </w:rPr>
        <w:fldChar w:fldCharType="separate"/>
      </w:r>
      <w:r w:rsidR="00EB09B7" w:rsidRPr="00EB09B7">
        <w:rPr>
          <w:b/>
          <w:noProof/>
          <w:sz w:val="24"/>
        </w:rPr>
        <w:t>9</w:t>
      </w:r>
      <w:r w:rsidR="009D7187">
        <w:rPr>
          <w:b/>
          <w:noProof/>
          <w:sz w:val="24"/>
        </w:rPr>
        <w:t>6</w:t>
      </w:r>
      <w:r w:rsidR="000009F9">
        <w:rPr>
          <w:b/>
          <w:noProof/>
          <w:sz w:val="24"/>
        </w:rPr>
        <w:fldChar w:fldCharType="end"/>
      </w:r>
      <w:r w:rsidR="000009F9">
        <w:rPr>
          <w:b/>
          <w:noProof/>
          <w:sz w:val="24"/>
        </w:rPr>
        <w:fldChar w:fldCharType="begin"/>
      </w:r>
      <w:r w:rsidR="000009F9">
        <w:rPr>
          <w:b/>
          <w:noProof/>
          <w:sz w:val="24"/>
        </w:rPr>
        <w:instrText xml:space="preserve"> DOCPROPERTY  MtgTitle  \* MERGEFORMAT </w:instrText>
      </w:r>
      <w:r w:rsidR="000009F9">
        <w:rPr>
          <w:b/>
          <w:noProof/>
          <w:sz w:val="24"/>
        </w:rPr>
        <w:fldChar w:fldCharType="separate"/>
      </w:r>
      <w:r w:rsidR="00EB09B7">
        <w:rPr>
          <w:b/>
          <w:noProof/>
          <w:sz w:val="24"/>
        </w:rPr>
        <w:t>-e</w:t>
      </w:r>
      <w:r w:rsidR="000009F9">
        <w:rPr>
          <w:b/>
          <w:noProof/>
          <w:sz w:val="24"/>
        </w:rPr>
        <w:fldChar w:fldCharType="end"/>
      </w:r>
      <w:r>
        <w:rPr>
          <w:b/>
          <w:i/>
          <w:noProof/>
          <w:sz w:val="28"/>
        </w:rPr>
        <w:tab/>
      </w:r>
      <w:r w:rsidR="000009F9" w:rsidRPr="002E7086">
        <w:rPr>
          <w:b/>
          <w:i/>
          <w:noProof/>
          <w:sz w:val="28"/>
        </w:rPr>
        <w:fldChar w:fldCharType="begin"/>
      </w:r>
      <w:r w:rsidR="000009F9" w:rsidRPr="002E7086">
        <w:rPr>
          <w:b/>
          <w:i/>
          <w:noProof/>
          <w:sz w:val="28"/>
        </w:rPr>
        <w:instrText xml:space="preserve"> DOCPROPERTY  Tdoc#  \* MERGEFORMAT </w:instrText>
      </w:r>
      <w:r w:rsidR="000009F9" w:rsidRPr="002E7086">
        <w:rPr>
          <w:b/>
          <w:i/>
          <w:noProof/>
          <w:sz w:val="28"/>
        </w:rPr>
        <w:fldChar w:fldCharType="separate"/>
      </w:r>
      <w:r w:rsidR="00E13F3D" w:rsidRPr="002E7086">
        <w:rPr>
          <w:b/>
          <w:i/>
          <w:noProof/>
          <w:sz w:val="28"/>
        </w:rPr>
        <w:t>R4-20</w:t>
      </w:r>
      <w:r w:rsidR="002E7086" w:rsidRPr="002E7086">
        <w:rPr>
          <w:b/>
          <w:i/>
          <w:noProof/>
          <w:sz w:val="28"/>
        </w:rPr>
        <w:t>0955</w:t>
      </w:r>
      <w:r w:rsidR="002105DA">
        <w:rPr>
          <w:b/>
          <w:i/>
          <w:noProof/>
          <w:sz w:val="28"/>
        </w:rPr>
        <w:t>3</w:t>
      </w:r>
      <w:r w:rsidR="000009F9" w:rsidRPr="002E7086">
        <w:rPr>
          <w:b/>
          <w:i/>
          <w:noProof/>
          <w:sz w:val="28"/>
        </w:rPr>
        <w:fldChar w:fldCharType="end"/>
      </w:r>
    </w:p>
    <w:p w14:paraId="31C62E14" w14:textId="77777777" w:rsidR="001E41F3" w:rsidRDefault="000009F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D7187">
        <w:rPr>
          <w:b/>
          <w:noProof/>
          <w:sz w:val="24"/>
        </w:rPr>
        <w:t>17</w:t>
      </w:r>
      <w:r w:rsidR="003609EF" w:rsidRPr="00BA51D9">
        <w:rPr>
          <w:b/>
          <w:noProof/>
          <w:sz w:val="24"/>
        </w:rPr>
        <w:t xml:space="preserve">th </w:t>
      </w:r>
      <w:r w:rsidR="009D7187">
        <w:rPr>
          <w:b/>
          <w:noProof/>
          <w:sz w:val="24"/>
        </w:rPr>
        <w:t>Aug</w:t>
      </w:r>
      <w:r w:rsidR="003609EF" w:rsidRPr="00BA51D9">
        <w:rPr>
          <w:b/>
          <w:noProof/>
          <w:sz w:val="24"/>
        </w:rPr>
        <w:t xml:space="preserve">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D7187">
        <w:rPr>
          <w:b/>
          <w:noProof/>
          <w:sz w:val="24"/>
        </w:rPr>
        <w:t>28</w:t>
      </w:r>
      <w:r w:rsidR="003609EF" w:rsidRPr="00BA51D9">
        <w:rPr>
          <w:b/>
          <w:noProof/>
          <w:sz w:val="24"/>
        </w:rPr>
        <w:t xml:space="preserve">th </w:t>
      </w:r>
      <w:r w:rsidR="009D7187">
        <w:rPr>
          <w:b/>
          <w:noProof/>
          <w:sz w:val="24"/>
        </w:rPr>
        <w:t>Aug</w:t>
      </w:r>
      <w:r w:rsidR="003609EF" w:rsidRPr="00BA51D9">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1B0435" w14:textId="77777777" w:rsidTr="00547111">
        <w:tc>
          <w:tcPr>
            <w:tcW w:w="9641" w:type="dxa"/>
            <w:gridSpan w:val="9"/>
            <w:tcBorders>
              <w:top w:val="single" w:sz="4" w:space="0" w:color="auto"/>
              <w:left w:val="single" w:sz="4" w:space="0" w:color="auto"/>
              <w:right w:val="single" w:sz="4" w:space="0" w:color="auto"/>
            </w:tcBorders>
          </w:tcPr>
          <w:p w14:paraId="1AE2712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C6ACE18" w14:textId="77777777" w:rsidTr="00547111">
        <w:tc>
          <w:tcPr>
            <w:tcW w:w="9641" w:type="dxa"/>
            <w:gridSpan w:val="9"/>
            <w:tcBorders>
              <w:left w:val="single" w:sz="4" w:space="0" w:color="auto"/>
              <w:right w:val="single" w:sz="4" w:space="0" w:color="auto"/>
            </w:tcBorders>
          </w:tcPr>
          <w:p w14:paraId="337D63CF" w14:textId="77777777" w:rsidR="001E41F3" w:rsidRDefault="001E41F3">
            <w:pPr>
              <w:pStyle w:val="CRCoverPage"/>
              <w:spacing w:after="0"/>
              <w:jc w:val="center"/>
              <w:rPr>
                <w:noProof/>
              </w:rPr>
            </w:pPr>
            <w:r>
              <w:rPr>
                <w:b/>
                <w:noProof/>
                <w:sz w:val="32"/>
              </w:rPr>
              <w:t>CHANGE REQUEST</w:t>
            </w:r>
          </w:p>
        </w:tc>
      </w:tr>
      <w:tr w:rsidR="001E41F3" w14:paraId="100A2451" w14:textId="77777777" w:rsidTr="00547111">
        <w:tc>
          <w:tcPr>
            <w:tcW w:w="9641" w:type="dxa"/>
            <w:gridSpan w:val="9"/>
            <w:tcBorders>
              <w:left w:val="single" w:sz="4" w:space="0" w:color="auto"/>
              <w:right w:val="single" w:sz="4" w:space="0" w:color="auto"/>
            </w:tcBorders>
          </w:tcPr>
          <w:p w14:paraId="58715D03" w14:textId="77777777" w:rsidR="001E41F3" w:rsidRDefault="001E41F3">
            <w:pPr>
              <w:pStyle w:val="CRCoverPage"/>
              <w:spacing w:after="0"/>
              <w:rPr>
                <w:noProof/>
                <w:sz w:val="8"/>
                <w:szCs w:val="8"/>
              </w:rPr>
            </w:pPr>
          </w:p>
        </w:tc>
      </w:tr>
      <w:tr w:rsidR="001E41F3" w14:paraId="5C79A18E" w14:textId="77777777" w:rsidTr="00547111">
        <w:tc>
          <w:tcPr>
            <w:tcW w:w="142" w:type="dxa"/>
            <w:tcBorders>
              <w:left w:val="single" w:sz="4" w:space="0" w:color="auto"/>
            </w:tcBorders>
          </w:tcPr>
          <w:p w14:paraId="7020044D" w14:textId="77777777" w:rsidR="001E41F3" w:rsidRDefault="001E41F3">
            <w:pPr>
              <w:pStyle w:val="CRCoverPage"/>
              <w:spacing w:after="0"/>
              <w:jc w:val="right"/>
              <w:rPr>
                <w:noProof/>
              </w:rPr>
            </w:pPr>
          </w:p>
        </w:tc>
        <w:tc>
          <w:tcPr>
            <w:tcW w:w="1559" w:type="dxa"/>
            <w:shd w:val="pct30" w:color="FFFF00" w:fill="auto"/>
          </w:tcPr>
          <w:p w14:paraId="1751E5C0" w14:textId="77777777" w:rsidR="001E41F3" w:rsidRPr="00410371" w:rsidRDefault="000009F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14:paraId="3BE7C0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C75EB8" w14:textId="78F1D7EF" w:rsidR="001E41F3" w:rsidRPr="00410371" w:rsidRDefault="002E7086" w:rsidP="00547111">
            <w:pPr>
              <w:pStyle w:val="CRCoverPage"/>
              <w:spacing w:after="0"/>
              <w:rPr>
                <w:noProof/>
              </w:rPr>
            </w:pPr>
            <w:r>
              <w:rPr>
                <w:b/>
                <w:noProof/>
                <w:sz w:val="28"/>
              </w:rPr>
              <w:t>089</w:t>
            </w:r>
            <w:r w:rsidR="002105DA">
              <w:rPr>
                <w:b/>
                <w:noProof/>
                <w:sz w:val="28"/>
              </w:rPr>
              <w:t>7</w:t>
            </w:r>
          </w:p>
        </w:tc>
        <w:tc>
          <w:tcPr>
            <w:tcW w:w="709" w:type="dxa"/>
          </w:tcPr>
          <w:p w14:paraId="2F89A2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22FA59" w14:textId="77777777" w:rsidR="001E41F3" w:rsidRPr="00410371" w:rsidRDefault="000009F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2EEAF4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3FB33" w14:textId="2C380777" w:rsidR="001E41F3" w:rsidRPr="00410371" w:rsidRDefault="000009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2105DA">
              <w:rPr>
                <w:b/>
                <w:noProof/>
                <w:sz w:val="28"/>
              </w:rPr>
              <w:t>6</w:t>
            </w:r>
            <w:r w:rsidR="00E13F3D" w:rsidRPr="00410371">
              <w:rPr>
                <w:b/>
                <w:noProof/>
                <w:sz w:val="28"/>
              </w:rPr>
              <w:t>.</w:t>
            </w:r>
            <w:r w:rsidR="002105DA">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41B87552" w14:textId="77777777" w:rsidR="001E41F3" w:rsidRDefault="001E41F3">
            <w:pPr>
              <w:pStyle w:val="CRCoverPage"/>
              <w:spacing w:after="0"/>
              <w:rPr>
                <w:noProof/>
              </w:rPr>
            </w:pPr>
          </w:p>
        </w:tc>
      </w:tr>
      <w:tr w:rsidR="001E41F3" w14:paraId="0FB9B6C5" w14:textId="77777777" w:rsidTr="00547111">
        <w:tc>
          <w:tcPr>
            <w:tcW w:w="9641" w:type="dxa"/>
            <w:gridSpan w:val="9"/>
            <w:tcBorders>
              <w:left w:val="single" w:sz="4" w:space="0" w:color="auto"/>
              <w:right w:val="single" w:sz="4" w:space="0" w:color="auto"/>
            </w:tcBorders>
          </w:tcPr>
          <w:p w14:paraId="4137AB76" w14:textId="77777777" w:rsidR="001E41F3" w:rsidRDefault="001E41F3">
            <w:pPr>
              <w:pStyle w:val="CRCoverPage"/>
              <w:spacing w:after="0"/>
              <w:rPr>
                <w:noProof/>
              </w:rPr>
            </w:pPr>
          </w:p>
        </w:tc>
      </w:tr>
      <w:tr w:rsidR="001E41F3" w14:paraId="7DBDFF02" w14:textId="77777777" w:rsidTr="00547111">
        <w:tc>
          <w:tcPr>
            <w:tcW w:w="9641" w:type="dxa"/>
            <w:gridSpan w:val="9"/>
            <w:tcBorders>
              <w:top w:val="single" w:sz="4" w:space="0" w:color="auto"/>
            </w:tcBorders>
          </w:tcPr>
          <w:p w14:paraId="62A56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6C925B6" w14:textId="77777777" w:rsidTr="00547111">
        <w:tc>
          <w:tcPr>
            <w:tcW w:w="9641" w:type="dxa"/>
            <w:gridSpan w:val="9"/>
          </w:tcPr>
          <w:p w14:paraId="7CECE2E3" w14:textId="77777777" w:rsidR="001E41F3" w:rsidRDefault="001E41F3">
            <w:pPr>
              <w:pStyle w:val="CRCoverPage"/>
              <w:spacing w:after="0"/>
              <w:rPr>
                <w:noProof/>
                <w:sz w:val="8"/>
                <w:szCs w:val="8"/>
              </w:rPr>
            </w:pPr>
          </w:p>
        </w:tc>
      </w:tr>
    </w:tbl>
    <w:p w14:paraId="0DB88B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6CA4E4" w14:textId="77777777" w:rsidTr="00A7671C">
        <w:tc>
          <w:tcPr>
            <w:tcW w:w="2835" w:type="dxa"/>
          </w:tcPr>
          <w:p w14:paraId="7BD4A1B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4D49E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188A4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7D35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43242" w14:textId="77777777" w:rsidR="00F25D98" w:rsidRDefault="00C1010A" w:rsidP="001E41F3">
            <w:pPr>
              <w:pStyle w:val="CRCoverPage"/>
              <w:spacing w:after="0"/>
              <w:jc w:val="center"/>
              <w:rPr>
                <w:b/>
                <w:caps/>
                <w:noProof/>
              </w:rPr>
            </w:pPr>
            <w:r>
              <w:rPr>
                <w:b/>
                <w:caps/>
                <w:noProof/>
              </w:rPr>
              <w:t>X</w:t>
            </w:r>
          </w:p>
        </w:tc>
        <w:tc>
          <w:tcPr>
            <w:tcW w:w="2126" w:type="dxa"/>
          </w:tcPr>
          <w:p w14:paraId="5F8905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A73B42" w14:textId="77777777" w:rsidR="00F25D98" w:rsidRDefault="00F25D98" w:rsidP="001E41F3">
            <w:pPr>
              <w:pStyle w:val="CRCoverPage"/>
              <w:spacing w:after="0"/>
              <w:jc w:val="center"/>
              <w:rPr>
                <w:b/>
                <w:caps/>
                <w:noProof/>
              </w:rPr>
            </w:pPr>
          </w:p>
        </w:tc>
        <w:tc>
          <w:tcPr>
            <w:tcW w:w="1418" w:type="dxa"/>
            <w:tcBorders>
              <w:left w:val="nil"/>
            </w:tcBorders>
          </w:tcPr>
          <w:p w14:paraId="789913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906B2F" w14:textId="77777777" w:rsidR="00F25D98" w:rsidRDefault="00F25D98" w:rsidP="001E41F3">
            <w:pPr>
              <w:pStyle w:val="CRCoverPage"/>
              <w:spacing w:after="0"/>
              <w:jc w:val="center"/>
              <w:rPr>
                <w:b/>
                <w:bCs/>
                <w:caps/>
                <w:noProof/>
              </w:rPr>
            </w:pPr>
          </w:p>
        </w:tc>
      </w:tr>
    </w:tbl>
    <w:p w14:paraId="40FEAF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D02B3A" w14:textId="77777777" w:rsidTr="00547111">
        <w:tc>
          <w:tcPr>
            <w:tcW w:w="9640" w:type="dxa"/>
            <w:gridSpan w:val="11"/>
          </w:tcPr>
          <w:p w14:paraId="0594E2DF" w14:textId="77777777" w:rsidR="001E41F3" w:rsidRDefault="001E41F3">
            <w:pPr>
              <w:pStyle w:val="CRCoverPage"/>
              <w:spacing w:after="0"/>
              <w:rPr>
                <w:noProof/>
                <w:sz w:val="8"/>
                <w:szCs w:val="8"/>
              </w:rPr>
            </w:pPr>
          </w:p>
        </w:tc>
      </w:tr>
      <w:tr w:rsidR="001E41F3" w14:paraId="50A38A27" w14:textId="77777777" w:rsidTr="00547111">
        <w:tc>
          <w:tcPr>
            <w:tcW w:w="1843" w:type="dxa"/>
            <w:tcBorders>
              <w:top w:val="single" w:sz="4" w:space="0" w:color="auto"/>
              <w:left w:val="single" w:sz="4" w:space="0" w:color="auto"/>
            </w:tcBorders>
          </w:tcPr>
          <w:p w14:paraId="3C171B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98F95F" w14:textId="51E27605" w:rsidR="001E41F3" w:rsidRDefault="004547C7">
            <w:pPr>
              <w:pStyle w:val="CRCoverPage"/>
              <w:spacing w:after="0"/>
              <w:ind w:left="100"/>
              <w:rPr>
                <w:noProof/>
              </w:rPr>
            </w:pPr>
            <w:fldSimple w:instr=" DOCPROPERTY  CrTitle  \* MERGEFORMAT ">
              <w:r w:rsidR="009E7F58" w:rsidRPr="008811AD">
                <w:t xml:space="preserve">Update to </w:t>
              </w:r>
              <w:r w:rsidR="00A81D57" w:rsidRPr="008811AD">
                <w:t xml:space="preserve">FR2 </w:t>
              </w:r>
              <w:r w:rsidR="00390F4F" w:rsidRPr="008811AD">
                <w:t>240kHz SSB Configuration</w:t>
              </w:r>
            </w:fldSimple>
            <w:r w:rsidR="008811AD" w:rsidRPr="008811AD">
              <w:t>s</w:t>
            </w:r>
          </w:p>
        </w:tc>
      </w:tr>
      <w:tr w:rsidR="001E41F3" w14:paraId="0CA6411E" w14:textId="77777777" w:rsidTr="00547111">
        <w:tc>
          <w:tcPr>
            <w:tcW w:w="1843" w:type="dxa"/>
            <w:tcBorders>
              <w:left w:val="single" w:sz="4" w:space="0" w:color="auto"/>
            </w:tcBorders>
          </w:tcPr>
          <w:p w14:paraId="2CF7CF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DDCA4A" w14:textId="77777777" w:rsidR="001E41F3" w:rsidRDefault="001E41F3">
            <w:pPr>
              <w:pStyle w:val="CRCoverPage"/>
              <w:spacing w:after="0"/>
              <w:rPr>
                <w:noProof/>
                <w:sz w:val="8"/>
                <w:szCs w:val="8"/>
              </w:rPr>
            </w:pPr>
          </w:p>
        </w:tc>
      </w:tr>
      <w:tr w:rsidR="001E41F3" w14:paraId="597AC190" w14:textId="77777777" w:rsidTr="00547111">
        <w:tc>
          <w:tcPr>
            <w:tcW w:w="1843" w:type="dxa"/>
            <w:tcBorders>
              <w:left w:val="single" w:sz="4" w:space="0" w:color="auto"/>
            </w:tcBorders>
          </w:tcPr>
          <w:p w14:paraId="611CD3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E1E0D3" w14:textId="77777777" w:rsidR="001E41F3" w:rsidRDefault="000009F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14:paraId="75580803" w14:textId="77777777" w:rsidTr="00547111">
        <w:tc>
          <w:tcPr>
            <w:tcW w:w="1843" w:type="dxa"/>
            <w:tcBorders>
              <w:left w:val="single" w:sz="4" w:space="0" w:color="auto"/>
            </w:tcBorders>
          </w:tcPr>
          <w:p w14:paraId="5560930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F4FB42" w14:textId="77777777" w:rsidR="001E41F3" w:rsidRDefault="00C1010A" w:rsidP="00547111">
            <w:pPr>
              <w:pStyle w:val="CRCoverPage"/>
              <w:spacing w:after="0"/>
              <w:ind w:left="100"/>
              <w:rPr>
                <w:noProof/>
              </w:rPr>
            </w:pPr>
            <w:r>
              <w:t>R4</w:t>
            </w:r>
            <w:r w:rsidR="000009F9">
              <w:fldChar w:fldCharType="begin"/>
            </w:r>
            <w:r w:rsidR="000009F9">
              <w:instrText xml:space="preserve"> DOCPROPERTY  SourceIfTsg  \* MERGEFORMAT </w:instrText>
            </w:r>
            <w:r w:rsidR="000009F9">
              <w:fldChar w:fldCharType="end"/>
            </w:r>
          </w:p>
        </w:tc>
      </w:tr>
      <w:tr w:rsidR="001E41F3" w14:paraId="57F090F0" w14:textId="77777777" w:rsidTr="00547111">
        <w:tc>
          <w:tcPr>
            <w:tcW w:w="1843" w:type="dxa"/>
            <w:tcBorders>
              <w:left w:val="single" w:sz="4" w:space="0" w:color="auto"/>
            </w:tcBorders>
          </w:tcPr>
          <w:p w14:paraId="4D3850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80B01A" w14:textId="77777777" w:rsidR="001E41F3" w:rsidRDefault="001E41F3">
            <w:pPr>
              <w:pStyle w:val="CRCoverPage"/>
              <w:spacing w:after="0"/>
              <w:rPr>
                <w:noProof/>
                <w:sz w:val="8"/>
                <w:szCs w:val="8"/>
              </w:rPr>
            </w:pPr>
          </w:p>
        </w:tc>
      </w:tr>
      <w:tr w:rsidR="001E41F3" w14:paraId="55D877D1" w14:textId="77777777" w:rsidTr="00547111">
        <w:tc>
          <w:tcPr>
            <w:tcW w:w="1843" w:type="dxa"/>
            <w:tcBorders>
              <w:left w:val="single" w:sz="4" w:space="0" w:color="auto"/>
            </w:tcBorders>
          </w:tcPr>
          <w:p w14:paraId="42F529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488C79" w14:textId="77777777" w:rsidR="001E41F3" w:rsidRDefault="000009F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14:paraId="4441CDE8" w14:textId="77777777" w:rsidR="001E41F3" w:rsidRDefault="001E41F3">
            <w:pPr>
              <w:pStyle w:val="CRCoverPage"/>
              <w:spacing w:after="0"/>
              <w:ind w:right="100"/>
              <w:rPr>
                <w:noProof/>
              </w:rPr>
            </w:pPr>
          </w:p>
        </w:tc>
        <w:tc>
          <w:tcPr>
            <w:tcW w:w="1417" w:type="dxa"/>
            <w:gridSpan w:val="3"/>
            <w:tcBorders>
              <w:left w:val="nil"/>
            </w:tcBorders>
          </w:tcPr>
          <w:p w14:paraId="2B850F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BDFE7B" w14:textId="7A366FF5" w:rsidR="001E41F3" w:rsidRDefault="000009F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w:t>
            </w:r>
            <w:r w:rsidR="00AB1CF2">
              <w:rPr>
                <w:noProof/>
              </w:rPr>
              <w:t>8</w:t>
            </w:r>
            <w:r w:rsidR="00D24991">
              <w:rPr>
                <w:noProof/>
              </w:rPr>
              <w:t>-</w:t>
            </w:r>
            <w:r w:rsidR="006A429E">
              <w:rPr>
                <w:noProof/>
              </w:rPr>
              <w:t>27</w:t>
            </w:r>
            <w:r>
              <w:rPr>
                <w:noProof/>
              </w:rPr>
              <w:fldChar w:fldCharType="end"/>
            </w:r>
          </w:p>
        </w:tc>
      </w:tr>
      <w:tr w:rsidR="001E41F3" w14:paraId="2E6D04F0" w14:textId="77777777" w:rsidTr="00547111">
        <w:tc>
          <w:tcPr>
            <w:tcW w:w="1843" w:type="dxa"/>
            <w:tcBorders>
              <w:left w:val="single" w:sz="4" w:space="0" w:color="auto"/>
            </w:tcBorders>
          </w:tcPr>
          <w:p w14:paraId="6C798389" w14:textId="77777777" w:rsidR="001E41F3" w:rsidRDefault="001E41F3">
            <w:pPr>
              <w:pStyle w:val="CRCoverPage"/>
              <w:spacing w:after="0"/>
              <w:rPr>
                <w:b/>
                <w:i/>
                <w:noProof/>
                <w:sz w:val="8"/>
                <w:szCs w:val="8"/>
              </w:rPr>
            </w:pPr>
          </w:p>
        </w:tc>
        <w:tc>
          <w:tcPr>
            <w:tcW w:w="1986" w:type="dxa"/>
            <w:gridSpan w:val="4"/>
          </w:tcPr>
          <w:p w14:paraId="0CB80D38" w14:textId="77777777" w:rsidR="001E41F3" w:rsidRDefault="001E41F3">
            <w:pPr>
              <w:pStyle w:val="CRCoverPage"/>
              <w:spacing w:after="0"/>
              <w:rPr>
                <w:noProof/>
                <w:sz w:val="8"/>
                <w:szCs w:val="8"/>
              </w:rPr>
            </w:pPr>
          </w:p>
        </w:tc>
        <w:tc>
          <w:tcPr>
            <w:tcW w:w="2267" w:type="dxa"/>
            <w:gridSpan w:val="2"/>
          </w:tcPr>
          <w:p w14:paraId="0BDFC6EF" w14:textId="77777777" w:rsidR="001E41F3" w:rsidRDefault="001E41F3">
            <w:pPr>
              <w:pStyle w:val="CRCoverPage"/>
              <w:spacing w:after="0"/>
              <w:rPr>
                <w:noProof/>
                <w:sz w:val="8"/>
                <w:szCs w:val="8"/>
              </w:rPr>
            </w:pPr>
          </w:p>
        </w:tc>
        <w:tc>
          <w:tcPr>
            <w:tcW w:w="1417" w:type="dxa"/>
            <w:gridSpan w:val="3"/>
          </w:tcPr>
          <w:p w14:paraId="22DF6B09" w14:textId="77777777" w:rsidR="001E41F3" w:rsidRDefault="001E41F3">
            <w:pPr>
              <w:pStyle w:val="CRCoverPage"/>
              <w:spacing w:after="0"/>
              <w:rPr>
                <w:noProof/>
                <w:sz w:val="8"/>
                <w:szCs w:val="8"/>
              </w:rPr>
            </w:pPr>
          </w:p>
        </w:tc>
        <w:tc>
          <w:tcPr>
            <w:tcW w:w="2127" w:type="dxa"/>
            <w:tcBorders>
              <w:right w:val="single" w:sz="4" w:space="0" w:color="auto"/>
            </w:tcBorders>
          </w:tcPr>
          <w:p w14:paraId="7019F230" w14:textId="77777777" w:rsidR="001E41F3" w:rsidRDefault="001E41F3">
            <w:pPr>
              <w:pStyle w:val="CRCoverPage"/>
              <w:spacing w:after="0"/>
              <w:rPr>
                <w:noProof/>
                <w:sz w:val="8"/>
                <w:szCs w:val="8"/>
              </w:rPr>
            </w:pPr>
          </w:p>
        </w:tc>
      </w:tr>
      <w:tr w:rsidR="001E41F3" w14:paraId="39948C76" w14:textId="77777777" w:rsidTr="00547111">
        <w:trPr>
          <w:cantSplit/>
        </w:trPr>
        <w:tc>
          <w:tcPr>
            <w:tcW w:w="1843" w:type="dxa"/>
            <w:tcBorders>
              <w:left w:val="single" w:sz="4" w:space="0" w:color="auto"/>
            </w:tcBorders>
          </w:tcPr>
          <w:p w14:paraId="27633B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EBFFC5" w14:textId="0C240916" w:rsidR="001E41F3" w:rsidRDefault="006A429E" w:rsidP="00D24991">
            <w:pPr>
              <w:pStyle w:val="CRCoverPage"/>
              <w:spacing w:after="0"/>
              <w:ind w:left="100" w:right="-609"/>
              <w:rPr>
                <w:b/>
                <w:noProof/>
              </w:rPr>
            </w:pPr>
            <w:r>
              <w:rPr>
                <w:b/>
                <w:noProof/>
              </w:rPr>
              <w:t>A</w:t>
            </w:r>
          </w:p>
        </w:tc>
        <w:tc>
          <w:tcPr>
            <w:tcW w:w="3402" w:type="dxa"/>
            <w:gridSpan w:val="5"/>
            <w:tcBorders>
              <w:left w:val="nil"/>
            </w:tcBorders>
          </w:tcPr>
          <w:p w14:paraId="0CBFF85E" w14:textId="77777777" w:rsidR="001E41F3" w:rsidRDefault="001E41F3">
            <w:pPr>
              <w:pStyle w:val="CRCoverPage"/>
              <w:spacing w:after="0"/>
              <w:rPr>
                <w:noProof/>
              </w:rPr>
            </w:pPr>
          </w:p>
        </w:tc>
        <w:tc>
          <w:tcPr>
            <w:tcW w:w="1417" w:type="dxa"/>
            <w:gridSpan w:val="3"/>
            <w:tcBorders>
              <w:left w:val="nil"/>
            </w:tcBorders>
          </w:tcPr>
          <w:p w14:paraId="3BA7F2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9CB2F" w14:textId="283D1257" w:rsidR="001E41F3" w:rsidRDefault="000009F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6A429E">
              <w:rPr>
                <w:noProof/>
              </w:rPr>
              <w:t>6</w:t>
            </w:r>
            <w:r>
              <w:rPr>
                <w:noProof/>
              </w:rPr>
              <w:fldChar w:fldCharType="end"/>
            </w:r>
          </w:p>
        </w:tc>
      </w:tr>
      <w:tr w:rsidR="001E41F3" w14:paraId="225BBEEC" w14:textId="77777777" w:rsidTr="00547111">
        <w:tc>
          <w:tcPr>
            <w:tcW w:w="1843" w:type="dxa"/>
            <w:tcBorders>
              <w:left w:val="single" w:sz="4" w:space="0" w:color="auto"/>
              <w:bottom w:val="single" w:sz="4" w:space="0" w:color="auto"/>
            </w:tcBorders>
          </w:tcPr>
          <w:p w14:paraId="12DD6229" w14:textId="77777777" w:rsidR="001E41F3" w:rsidRDefault="001E41F3">
            <w:pPr>
              <w:pStyle w:val="CRCoverPage"/>
              <w:spacing w:after="0"/>
              <w:rPr>
                <w:b/>
                <w:i/>
                <w:noProof/>
              </w:rPr>
            </w:pPr>
          </w:p>
        </w:tc>
        <w:tc>
          <w:tcPr>
            <w:tcW w:w="4677" w:type="dxa"/>
            <w:gridSpan w:val="8"/>
            <w:tcBorders>
              <w:bottom w:val="single" w:sz="4" w:space="0" w:color="auto"/>
            </w:tcBorders>
          </w:tcPr>
          <w:p w14:paraId="520B89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32F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39F43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79853DF" w14:textId="77777777" w:rsidTr="00547111">
        <w:tc>
          <w:tcPr>
            <w:tcW w:w="1843" w:type="dxa"/>
          </w:tcPr>
          <w:p w14:paraId="34B839C1" w14:textId="77777777" w:rsidR="001E41F3" w:rsidRDefault="001E41F3">
            <w:pPr>
              <w:pStyle w:val="CRCoverPage"/>
              <w:spacing w:after="0"/>
              <w:rPr>
                <w:b/>
                <w:i/>
                <w:noProof/>
                <w:sz w:val="8"/>
                <w:szCs w:val="8"/>
              </w:rPr>
            </w:pPr>
          </w:p>
        </w:tc>
        <w:tc>
          <w:tcPr>
            <w:tcW w:w="7797" w:type="dxa"/>
            <w:gridSpan w:val="10"/>
          </w:tcPr>
          <w:p w14:paraId="1A8C68AC" w14:textId="77777777" w:rsidR="001E41F3" w:rsidRDefault="001E41F3">
            <w:pPr>
              <w:pStyle w:val="CRCoverPage"/>
              <w:spacing w:after="0"/>
              <w:rPr>
                <w:noProof/>
                <w:sz w:val="8"/>
                <w:szCs w:val="8"/>
              </w:rPr>
            </w:pPr>
          </w:p>
        </w:tc>
      </w:tr>
      <w:tr w:rsidR="001E41F3" w14:paraId="6476BE2F" w14:textId="77777777" w:rsidTr="00547111">
        <w:tc>
          <w:tcPr>
            <w:tcW w:w="2694" w:type="dxa"/>
            <w:gridSpan w:val="2"/>
            <w:tcBorders>
              <w:top w:val="single" w:sz="4" w:space="0" w:color="auto"/>
              <w:left w:val="single" w:sz="4" w:space="0" w:color="auto"/>
            </w:tcBorders>
          </w:tcPr>
          <w:p w14:paraId="49D64D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839A8" w14:textId="3E418389" w:rsidR="00287E7B" w:rsidRDefault="00D80EF7" w:rsidP="003A25A6">
            <w:pPr>
              <w:pStyle w:val="CRCoverPage"/>
              <w:spacing w:after="0"/>
              <w:ind w:left="100"/>
              <w:rPr>
                <w:rFonts w:eastAsia="Yu Mincho"/>
              </w:rPr>
            </w:pPr>
            <w:r w:rsidRPr="00602BCB">
              <w:rPr>
                <w:noProof/>
              </w:rPr>
              <w:t>The SSB Configurations in A.3.10 have a parameter “RB numbers containing SSBs within channel BW”, which is based on the assumption that the SSB SCS is the same as the data SCS</w:t>
            </w:r>
            <w:r w:rsidR="00441325" w:rsidRPr="00602BCB">
              <w:t>.</w:t>
            </w:r>
            <w:r w:rsidRPr="00602BCB">
              <w:t xml:space="preserve"> For 240kHs SSB SCS this is not </w:t>
            </w:r>
            <w:r w:rsidR="00DB0BC4">
              <w:t>possible</w:t>
            </w:r>
            <w:r w:rsidRPr="00602BCB">
              <w:t xml:space="preserve">, as </w:t>
            </w:r>
            <w:r w:rsidR="00287E7B">
              <w:t xml:space="preserve">in TS 38.101-2 </w:t>
            </w:r>
            <w:r w:rsidR="00287E7B" w:rsidRPr="00FE760F">
              <w:rPr>
                <w:rFonts w:eastAsia="Yu Mincho"/>
              </w:rPr>
              <w:t>Table 5.3.2-1</w:t>
            </w:r>
            <w:r w:rsidR="00287E7B">
              <w:rPr>
                <w:rFonts w:eastAsia="Yu Mincho"/>
              </w:rPr>
              <w:t xml:space="preserve"> the </w:t>
            </w:r>
            <w:r w:rsidR="00287E7B" w:rsidRPr="00FE760F">
              <w:rPr>
                <w:rFonts w:eastAsia="Yu Mincho"/>
              </w:rPr>
              <w:t>Maximum transmission bandwidth configuration N</w:t>
            </w:r>
            <w:r w:rsidR="00287E7B" w:rsidRPr="00FE760F">
              <w:rPr>
                <w:rFonts w:eastAsia="Yu Mincho"/>
                <w:vertAlign w:val="subscript"/>
              </w:rPr>
              <w:t>RB</w:t>
            </w:r>
            <w:r w:rsidR="00287E7B">
              <w:rPr>
                <w:rFonts w:eastAsia="Yu Mincho"/>
              </w:rPr>
              <w:t xml:space="preserve"> is only defined for SCS up to 120kHz.</w:t>
            </w:r>
          </w:p>
          <w:p w14:paraId="3AF9A716" w14:textId="77777777" w:rsidR="00287E7B" w:rsidRDefault="00287E7B" w:rsidP="003A25A6">
            <w:pPr>
              <w:pStyle w:val="CRCoverPage"/>
              <w:spacing w:after="0"/>
              <w:ind w:left="100"/>
              <w:rPr>
                <w:rFonts w:eastAsia="Yu Mincho"/>
              </w:rPr>
            </w:pPr>
          </w:p>
          <w:p w14:paraId="5F6DCA37" w14:textId="62CB954A" w:rsidR="00287E7B" w:rsidRDefault="00287E7B" w:rsidP="003A25A6">
            <w:pPr>
              <w:pStyle w:val="CRCoverPage"/>
              <w:spacing w:after="0"/>
              <w:ind w:left="100"/>
              <w:rPr>
                <w:rFonts w:eastAsia="Yu Mincho"/>
              </w:rPr>
            </w:pPr>
            <w:r>
              <w:rPr>
                <w:rFonts w:eastAsia="Yu Mincho"/>
              </w:rPr>
              <w:t xml:space="preserve">From </w:t>
            </w:r>
            <w:r>
              <w:t xml:space="preserve">TS 38.101-2 </w:t>
            </w:r>
            <w:r w:rsidRPr="00FE760F">
              <w:rPr>
                <w:rFonts w:eastAsia="Yu Mincho"/>
              </w:rPr>
              <w:t>Table 5.3.2-1</w:t>
            </w:r>
            <w:r>
              <w:rPr>
                <w:rFonts w:eastAsia="Yu Mincho"/>
              </w:rPr>
              <w:t xml:space="preserve"> we also understand that N</w:t>
            </w:r>
            <w:r w:rsidRPr="00287E7B">
              <w:rPr>
                <w:rFonts w:eastAsia="Yu Mincho"/>
                <w:vertAlign w:val="subscript"/>
              </w:rPr>
              <w:t>RB</w:t>
            </w:r>
            <w:r>
              <w:rPr>
                <w:rFonts w:eastAsia="Yu Mincho"/>
              </w:rPr>
              <w:t xml:space="preserve"> concept and PRBs </w:t>
            </w:r>
            <w:r w:rsidR="00163417">
              <w:rPr>
                <w:rFonts w:eastAsia="Yu Mincho"/>
              </w:rPr>
              <w:t>is related to data SCS</w:t>
            </w:r>
            <w:r>
              <w:rPr>
                <w:rFonts w:eastAsia="Yu Mincho"/>
              </w:rPr>
              <w:t>.</w:t>
            </w:r>
          </w:p>
          <w:p w14:paraId="1DBFDDED" w14:textId="64B19D92" w:rsidR="00D80EF7" w:rsidRPr="00602BCB" w:rsidRDefault="00D80EF7" w:rsidP="00DB0BC4">
            <w:pPr>
              <w:pStyle w:val="CRCoverPage"/>
              <w:spacing w:after="0"/>
            </w:pPr>
          </w:p>
          <w:p w14:paraId="2A3519B0" w14:textId="655382F3" w:rsidR="00287E7B" w:rsidRDefault="00287E7B" w:rsidP="003A25A6">
            <w:pPr>
              <w:pStyle w:val="CRCoverPage"/>
              <w:spacing w:after="0"/>
              <w:ind w:left="100"/>
            </w:pPr>
            <w:r>
              <w:rPr>
                <w:rFonts w:cs="Arial"/>
                <w:lang w:val="en-US" w:eastAsia="ja-JP"/>
              </w:rPr>
              <w:t>TS 38.211 clause</w:t>
            </w:r>
            <w:r w:rsidR="00102EED">
              <w:rPr>
                <w:rFonts w:cs="Arial"/>
                <w:lang w:val="en-US" w:eastAsia="ja-JP"/>
              </w:rPr>
              <w:t xml:space="preserve"> </w:t>
            </w:r>
            <w:r>
              <w:rPr>
                <w:rFonts w:cs="Arial"/>
                <w:lang w:val="en-US" w:eastAsia="ja-JP"/>
              </w:rPr>
              <w:t xml:space="preserve">7.4.3.1 states that the SS/PBCH block consists of 240 contiguous subcarriers. For </w:t>
            </w:r>
            <w:r w:rsidRPr="00602BCB">
              <w:t>240kHz SSB</w:t>
            </w:r>
            <w:r>
              <w:t xml:space="preserve"> SCS, this would occupy </w:t>
            </w:r>
            <w:r w:rsidRPr="00287E7B">
              <w:t>57.6MHz</w:t>
            </w:r>
            <w:r>
              <w:t>.</w:t>
            </w:r>
          </w:p>
          <w:p w14:paraId="46E3D289" w14:textId="77777777" w:rsidR="00287E7B" w:rsidRDefault="00287E7B" w:rsidP="003A25A6">
            <w:pPr>
              <w:pStyle w:val="CRCoverPage"/>
              <w:spacing w:after="0"/>
              <w:ind w:left="100"/>
            </w:pPr>
          </w:p>
          <w:p w14:paraId="0CF6C707" w14:textId="5588F135" w:rsidR="00D80EF7" w:rsidRPr="003A25A6" w:rsidRDefault="00D80EF7" w:rsidP="003A25A6">
            <w:pPr>
              <w:pStyle w:val="CRCoverPage"/>
              <w:spacing w:after="0"/>
              <w:ind w:left="100"/>
            </w:pPr>
            <w:r w:rsidRPr="00602BCB">
              <w:t>240kHz SSB Patterns SSB.2 FR2, SSB.4 FR2, SSB.6 FR2 and</w:t>
            </w:r>
            <w:r w:rsidR="00E65CEE" w:rsidRPr="00602BCB">
              <w:t xml:space="preserve"> SSB.8 FR2</w:t>
            </w:r>
            <w:r w:rsidR="00602BCB" w:rsidRPr="00602BCB">
              <w:t xml:space="preserve"> currently</w:t>
            </w:r>
            <w:r w:rsidR="00DB0BC4">
              <w:t xml:space="preserve"> state that the </w:t>
            </w:r>
            <w:r w:rsidR="00DB0BC4" w:rsidRPr="00602BCB">
              <w:rPr>
                <w:noProof/>
              </w:rPr>
              <w:t>RB numbers containing SSBs within channel BW</w:t>
            </w:r>
            <w:r w:rsidR="00DB0BC4">
              <w:rPr>
                <w:noProof/>
              </w:rPr>
              <w:t xml:space="preserve"> are </w:t>
            </w:r>
            <w:r w:rsidR="00DB0BC4" w:rsidRPr="0051472C" w:rsidDel="00390D77">
              <w:rPr>
                <w:noProof/>
              </w:rPr>
              <w:t>RB</w:t>
            </w:r>
            <w:r w:rsidR="00DB0BC4" w:rsidRPr="0051472C" w:rsidDel="00390D77">
              <w:rPr>
                <w:noProof/>
                <w:vertAlign w:val="subscript"/>
              </w:rPr>
              <w:t>J</w:t>
            </w:r>
            <w:r w:rsidR="00DB0BC4" w:rsidRPr="0051472C" w:rsidDel="00390D77">
              <w:rPr>
                <w:noProof/>
              </w:rPr>
              <w:t>, RB</w:t>
            </w:r>
            <w:r w:rsidR="00DB0BC4" w:rsidRPr="0051472C" w:rsidDel="00390D77">
              <w:rPr>
                <w:noProof/>
                <w:vertAlign w:val="subscript"/>
              </w:rPr>
              <w:t>J+1</w:t>
            </w:r>
            <w:r w:rsidR="00DB0BC4" w:rsidRPr="0051472C" w:rsidDel="00390D77">
              <w:rPr>
                <w:noProof/>
              </w:rPr>
              <w:t>,.…, RB</w:t>
            </w:r>
            <w:r w:rsidR="00DB0BC4" w:rsidRPr="0051472C" w:rsidDel="00390D77">
              <w:rPr>
                <w:noProof/>
                <w:vertAlign w:val="subscript"/>
              </w:rPr>
              <w:t>J+19</w:t>
            </w:r>
            <w:r w:rsidR="00DB0BC4">
              <w:rPr>
                <w:noProof/>
              </w:rPr>
              <w:t>, which</w:t>
            </w:r>
            <w:r w:rsidR="00602BCB">
              <w:t xml:space="preserve"> </w:t>
            </w:r>
            <w:r w:rsidR="00DB0BC4">
              <w:t xml:space="preserve">would only </w:t>
            </w:r>
            <w:r w:rsidR="00B86D1C">
              <w:t>allow</w:t>
            </w:r>
            <w:r w:rsidR="00DB0BC4">
              <w:t xml:space="preserve"> 28.8MHz with data SCS =120kz.</w:t>
            </w:r>
            <w:r>
              <w:t xml:space="preserve">   </w:t>
            </w:r>
          </w:p>
          <w:p w14:paraId="686E2462" w14:textId="77777777" w:rsidR="001E41F3" w:rsidRDefault="001E41F3" w:rsidP="003A25A6">
            <w:pPr>
              <w:pStyle w:val="CRCoverPage"/>
              <w:spacing w:after="0"/>
              <w:ind w:left="100"/>
              <w:rPr>
                <w:noProof/>
              </w:rPr>
            </w:pPr>
          </w:p>
        </w:tc>
      </w:tr>
      <w:tr w:rsidR="001E41F3" w14:paraId="28E67F6B" w14:textId="77777777" w:rsidTr="00547111">
        <w:tc>
          <w:tcPr>
            <w:tcW w:w="2694" w:type="dxa"/>
            <w:gridSpan w:val="2"/>
            <w:tcBorders>
              <w:left w:val="single" w:sz="4" w:space="0" w:color="auto"/>
            </w:tcBorders>
          </w:tcPr>
          <w:p w14:paraId="3A6AF1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B459D1" w14:textId="77777777" w:rsidR="001E41F3" w:rsidRDefault="001E41F3">
            <w:pPr>
              <w:pStyle w:val="CRCoverPage"/>
              <w:spacing w:after="0"/>
              <w:rPr>
                <w:noProof/>
                <w:sz w:val="8"/>
                <w:szCs w:val="8"/>
              </w:rPr>
            </w:pPr>
          </w:p>
        </w:tc>
      </w:tr>
      <w:tr w:rsidR="001E41F3" w14:paraId="6D42F754" w14:textId="77777777" w:rsidTr="00547111">
        <w:tc>
          <w:tcPr>
            <w:tcW w:w="2694" w:type="dxa"/>
            <w:gridSpan w:val="2"/>
            <w:tcBorders>
              <w:left w:val="single" w:sz="4" w:space="0" w:color="auto"/>
            </w:tcBorders>
          </w:tcPr>
          <w:p w14:paraId="2DB2F3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753BC7" w14:textId="6D2DC1E4" w:rsidR="00441325" w:rsidRPr="003A25A6" w:rsidRDefault="00E43B04" w:rsidP="003A25A6">
            <w:pPr>
              <w:pStyle w:val="CRCoverPage"/>
              <w:spacing w:after="0"/>
              <w:ind w:left="100"/>
              <w:rPr>
                <w:noProof/>
              </w:rPr>
            </w:pPr>
            <w:r w:rsidRPr="00E43B04">
              <w:t xml:space="preserve">For 240kHz SSB Patterns SSB.2 FR2, SSB.4 FR2, SSB.6 FR2 and SSB.8 FR2 update the </w:t>
            </w:r>
            <w:r w:rsidRPr="00E43B04">
              <w:rPr>
                <w:noProof/>
              </w:rPr>
              <w:t xml:space="preserve">RB numbers containing SSBs within channel BW to </w:t>
            </w:r>
            <w:r w:rsidRPr="0051472C" w:rsidDel="00390D77">
              <w:rPr>
                <w:noProof/>
              </w:rPr>
              <w:t>RB</w:t>
            </w:r>
            <w:r w:rsidRPr="0051472C" w:rsidDel="00390D77">
              <w:rPr>
                <w:noProof/>
                <w:vertAlign w:val="subscript"/>
              </w:rPr>
              <w:t>J</w:t>
            </w:r>
            <w:r w:rsidRPr="0051472C" w:rsidDel="00390D77">
              <w:rPr>
                <w:noProof/>
              </w:rPr>
              <w:t>, RB</w:t>
            </w:r>
            <w:r w:rsidRPr="0051472C" w:rsidDel="00390D77">
              <w:rPr>
                <w:noProof/>
                <w:vertAlign w:val="subscript"/>
              </w:rPr>
              <w:t>J+1</w:t>
            </w:r>
            <w:r w:rsidRPr="0051472C" w:rsidDel="00390D77">
              <w:rPr>
                <w:noProof/>
              </w:rPr>
              <w:t>,.…, RB</w:t>
            </w:r>
            <w:r w:rsidRPr="0051472C" w:rsidDel="00390D77">
              <w:rPr>
                <w:noProof/>
                <w:vertAlign w:val="subscript"/>
              </w:rPr>
              <w:t>J+</w:t>
            </w:r>
            <w:r w:rsidRPr="00E43B04">
              <w:rPr>
                <w:noProof/>
                <w:vertAlign w:val="subscript"/>
              </w:rPr>
              <w:t>3</w:t>
            </w:r>
            <w:r w:rsidRPr="0051472C" w:rsidDel="00390D77">
              <w:rPr>
                <w:noProof/>
                <w:vertAlign w:val="subscript"/>
              </w:rPr>
              <w:t>9</w:t>
            </w:r>
            <w:r w:rsidR="00441325" w:rsidRPr="00E43B04">
              <w:rPr>
                <w:noProof/>
              </w:rPr>
              <w:t>.</w:t>
            </w:r>
          </w:p>
          <w:p w14:paraId="557B10DE" w14:textId="77777777" w:rsidR="001E41F3" w:rsidRDefault="001E41F3" w:rsidP="003A25A6">
            <w:pPr>
              <w:pStyle w:val="CRCoverPage"/>
              <w:spacing w:after="0"/>
              <w:ind w:left="100"/>
              <w:rPr>
                <w:noProof/>
              </w:rPr>
            </w:pPr>
          </w:p>
        </w:tc>
      </w:tr>
      <w:tr w:rsidR="001E41F3" w14:paraId="350183F8" w14:textId="77777777" w:rsidTr="00547111">
        <w:tc>
          <w:tcPr>
            <w:tcW w:w="2694" w:type="dxa"/>
            <w:gridSpan w:val="2"/>
            <w:tcBorders>
              <w:left w:val="single" w:sz="4" w:space="0" w:color="auto"/>
            </w:tcBorders>
          </w:tcPr>
          <w:p w14:paraId="3D1733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2BE51E" w14:textId="77777777" w:rsidR="001E41F3" w:rsidRDefault="001E41F3">
            <w:pPr>
              <w:pStyle w:val="CRCoverPage"/>
              <w:spacing w:after="0"/>
              <w:rPr>
                <w:noProof/>
                <w:sz w:val="8"/>
                <w:szCs w:val="8"/>
              </w:rPr>
            </w:pPr>
          </w:p>
        </w:tc>
      </w:tr>
      <w:tr w:rsidR="001E41F3" w14:paraId="3EDBFF8D" w14:textId="77777777" w:rsidTr="00547111">
        <w:tc>
          <w:tcPr>
            <w:tcW w:w="2694" w:type="dxa"/>
            <w:gridSpan w:val="2"/>
            <w:tcBorders>
              <w:left w:val="single" w:sz="4" w:space="0" w:color="auto"/>
              <w:bottom w:val="single" w:sz="4" w:space="0" w:color="auto"/>
            </w:tcBorders>
          </w:tcPr>
          <w:p w14:paraId="1630934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A374AD" w14:textId="5DCBCCEB" w:rsidR="00BA3719" w:rsidRPr="008658DB" w:rsidRDefault="008E3EB8" w:rsidP="003A25A6">
            <w:pPr>
              <w:pStyle w:val="CRCoverPage"/>
              <w:spacing w:after="0"/>
              <w:ind w:left="100"/>
            </w:pPr>
            <w:r w:rsidRPr="008E3EB8">
              <w:t>RRM test cases using 240kHz SSB SCS cannot be implemented as intended</w:t>
            </w:r>
            <w:r w:rsidR="00BA3719" w:rsidRPr="008E3EB8">
              <w:t>.</w:t>
            </w:r>
          </w:p>
          <w:p w14:paraId="65A32554" w14:textId="77777777" w:rsidR="001E41F3" w:rsidRDefault="001E41F3" w:rsidP="003A25A6">
            <w:pPr>
              <w:pStyle w:val="CRCoverPage"/>
              <w:spacing w:after="0"/>
              <w:ind w:left="100"/>
              <w:rPr>
                <w:noProof/>
              </w:rPr>
            </w:pPr>
          </w:p>
        </w:tc>
      </w:tr>
      <w:tr w:rsidR="001E41F3" w14:paraId="0BAAFC19" w14:textId="77777777" w:rsidTr="00547111">
        <w:tc>
          <w:tcPr>
            <w:tcW w:w="2694" w:type="dxa"/>
            <w:gridSpan w:val="2"/>
          </w:tcPr>
          <w:p w14:paraId="18E79D9D" w14:textId="77777777" w:rsidR="001E41F3" w:rsidRDefault="001E41F3">
            <w:pPr>
              <w:pStyle w:val="CRCoverPage"/>
              <w:spacing w:after="0"/>
              <w:rPr>
                <w:b/>
                <w:i/>
                <w:noProof/>
                <w:sz w:val="8"/>
                <w:szCs w:val="8"/>
              </w:rPr>
            </w:pPr>
          </w:p>
        </w:tc>
        <w:tc>
          <w:tcPr>
            <w:tcW w:w="6946" w:type="dxa"/>
            <w:gridSpan w:val="9"/>
          </w:tcPr>
          <w:p w14:paraId="08965E44" w14:textId="77777777" w:rsidR="001E41F3" w:rsidRDefault="001E41F3">
            <w:pPr>
              <w:pStyle w:val="CRCoverPage"/>
              <w:spacing w:after="0"/>
              <w:rPr>
                <w:noProof/>
                <w:sz w:val="8"/>
                <w:szCs w:val="8"/>
              </w:rPr>
            </w:pPr>
          </w:p>
        </w:tc>
      </w:tr>
      <w:tr w:rsidR="001E41F3" w14:paraId="50577861" w14:textId="77777777" w:rsidTr="00547111">
        <w:tc>
          <w:tcPr>
            <w:tcW w:w="2694" w:type="dxa"/>
            <w:gridSpan w:val="2"/>
            <w:tcBorders>
              <w:top w:val="single" w:sz="4" w:space="0" w:color="auto"/>
              <w:left w:val="single" w:sz="4" w:space="0" w:color="auto"/>
            </w:tcBorders>
          </w:tcPr>
          <w:p w14:paraId="3995F0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3FBD8C" w14:textId="2D8F7901" w:rsidR="001E41F3" w:rsidRPr="00374C43" w:rsidRDefault="00EF4CCD" w:rsidP="008D2AFD">
            <w:pPr>
              <w:pStyle w:val="CRCoverPage"/>
              <w:spacing w:after="0"/>
              <w:ind w:left="100"/>
              <w:rPr>
                <w:noProof/>
              </w:rPr>
            </w:pPr>
            <w:r w:rsidRPr="00374C43">
              <w:rPr>
                <w:noProof/>
              </w:rPr>
              <w:t xml:space="preserve">Tables </w:t>
            </w:r>
            <w:r w:rsidR="00FF2C25" w:rsidRPr="00FF2C25">
              <w:rPr>
                <w:lang w:val="en-US"/>
              </w:rPr>
              <w:t>A.3.10.2.2-1</w:t>
            </w:r>
            <w:r w:rsidR="00FF2C25">
              <w:rPr>
                <w:lang w:val="en-US"/>
              </w:rPr>
              <w:t xml:space="preserve">, </w:t>
            </w:r>
            <w:r w:rsidR="00FF2C25" w:rsidRPr="00FF2C25">
              <w:rPr>
                <w:lang w:val="en-US"/>
              </w:rPr>
              <w:t>A.3.10.2.4-1</w:t>
            </w:r>
            <w:r w:rsidR="00FF2C25">
              <w:rPr>
                <w:lang w:val="en-US"/>
              </w:rPr>
              <w:t xml:space="preserve">, </w:t>
            </w:r>
            <w:r w:rsidR="00FF2C25" w:rsidRPr="00FF2C25">
              <w:rPr>
                <w:lang w:val="en-US"/>
              </w:rPr>
              <w:t>A.3.10.2.6-1</w:t>
            </w:r>
            <w:r w:rsidR="00FF2C25">
              <w:rPr>
                <w:lang w:val="en-US"/>
              </w:rPr>
              <w:t xml:space="preserve">, </w:t>
            </w:r>
            <w:r w:rsidR="00FF2C25" w:rsidRPr="00FF2C25">
              <w:rPr>
                <w:lang w:val="en-US"/>
              </w:rPr>
              <w:t>A.3.10.2.8-1</w:t>
            </w:r>
            <w:r w:rsidR="00183675" w:rsidRPr="00374C43">
              <w:rPr>
                <w:lang w:val="en-US"/>
              </w:rPr>
              <w:t>.</w:t>
            </w:r>
          </w:p>
        </w:tc>
      </w:tr>
      <w:tr w:rsidR="001E41F3" w14:paraId="567549B3" w14:textId="77777777" w:rsidTr="00547111">
        <w:tc>
          <w:tcPr>
            <w:tcW w:w="2694" w:type="dxa"/>
            <w:gridSpan w:val="2"/>
            <w:tcBorders>
              <w:left w:val="single" w:sz="4" w:space="0" w:color="auto"/>
            </w:tcBorders>
          </w:tcPr>
          <w:p w14:paraId="46B1F6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59072E" w14:textId="77777777" w:rsidR="001E41F3" w:rsidRDefault="001E41F3">
            <w:pPr>
              <w:pStyle w:val="CRCoverPage"/>
              <w:spacing w:after="0"/>
              <w:rPr>
                <w:noProof/>
                <w:sz w:val="8"/>
                <w:szCs w:val="8"/>
              </w:rPr>
            </w:pPr>
          </w:p>
        </w:tc>
      </w:tr>
      <w:tr w:rsidR="001E41F3" w14:paraId="74C09786" w14:textId="77777777" w:rsidTr="00547111">
        <w:tc>
          <w:tcPr>
            <w:tcW w:w="2694" w:type="dxa"/>
            <w:gridSpan w:val="2"/>
            <w:tcBorders>
              <w:left w:val="single" w:sz="4" w:space="0" w:color="auto"/>
            </w:tcBorders>
          </w:tcPr>
          <w:p w14:paraId="6C9937A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F839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BD73D5" w14:textId="77777777" w:rsidR="001E41F3" w:rsidRDefault="001E41F3">
            <w:pPr>
              <w:pStyle w:val="CRCoverPage"/>
              <w:spacing w:after="0"/>
              <w:jc w:val="center"/>
              <w:rPr>
                <w:b/>
                <w:caps/>
                <w:noProof/>
              </w:rPr>
            </w:pPr>
            <w:r>
              <w:rPr>
                <w:b/>
                <w:caps/>
                <w:noProof/>
              </w:rPr>
              <w:t>N</w:t>
            </w:r>
          </w:p>
        </w:tc>
        <w:tc>
          <w:tcPr>
            <w:tcW w:w="2977" w:type="dxa"/>
            <w:gridSpan w:val="4"/>
          </w:tcPr>
          <w:p w14:paraId="2411A46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DD883E" w14:textId="77777777" w:rsidR="001E41F3" w:rsidRDefault="001E41F3">
            <w:pPr>
              <w:pStyle w:val="CRCoverPage"/>
              <w:spacing w:after="0"/>
              <w:ind w:left="99"/>
              <w:rPr>
                <w:noProof/>
              </w:rPr>
            </w:pPr>
          </w:p>
        </w:tc>
      </w:tr>
      <w:tr w:rsidR="001E41F3" w14:paraId="36B1FBB6" w14:textId="77777777" w:rsidTr="00547111">
        <w:tc>
          <w:tcPr>
            <w:tcW w:w="2694" w:type="dxa"/>
            <w:gridSpan w:val="2"/>
            <w:tcBorders>
              <w:left w:val="single" w:sz="4" w:space="0" w:color="auto"/>
            </w:tcBorders>
          </w:tcPr>
          <w:p w14:paraId="1B81EA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020C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D2F81" w14:textId="77777777" w:rsidR="001E41F3" w:rsidRDefault="001E41F3">
            <w:pPr>
              <w:pStyle w:val="CRCoverPage"/>
              <w:spacing w:after="0"/>
              <w:jc w:val="center"/>
              <w:rPr>
                <w:b/>
                <w:caps/>
                <w:noProof/>
              </w:rPr>
            </w:pPr>
          </w:p>
        </w:tc>
        <w:tc>
          <w:tcPr>
            <w:tcW w:w="2977" w:type="dxa"/>
            <w:gridSpan w:val="4"/>
          </w:tcPr>
          <w:p w14:paraId="260415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B9745E" w14:textId="77777777" w:rsidR="001E41F3" w:rsidRDefault="00145D43">
            <w:pPr>
              <w:pStyle w:val="CRCoverPage"/>
              <w:spacing w:after="0"/>
              <w:ind w:left="99"/>
              <w:rPr>
                <w:noProof/>
              </w:rPr>
            </w:pPr>
            <w:r>
              <w:rPr>
                <w:noProof/>
              </w:rPr>
              <w:t xml:space="preserve">TS/TR ... CR ... </w:t>
            </w:r>
          </w:p>
        </w:tc>
      </w:tr>
      <w:tr w:rsidR="001E41F3" w14:paraId="6BA259E8" w14:textId="77777777" w:rsidTr="00547111">
        <w:tc>
          <w:tcPr>
            <w:tcW w:w="2694" w:type="dxa"/>
            <w:gridSpan w:val="2"/>
            <w:tcBorders>
              <w:left w:val="single" w:sz="4" w:space="0" w:color="auto"/>
            </w:tcBorders>
          </w:tcPr>
          <w:p w14:paraId="65124C7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D02F2" w14:textId="77777777" w:rsidR="001E41F3" w:rsidRDefault="007C02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6C5D9" w14:textId="77777777" w:rsidR="001E41F3" w:rsidRDefault="001E41F3">
            <w:pPr>
              <w:pStyle w:val="CRCoverPage"/>
              <w:spacing w:after="0"/>
              <w:jc w:val="center"/>
              <w:rPr>
                <w:b/>
                <w:caps/>
                <w:noProof/>
              </w:rPr>
            </w:pPr>
          </w:p>
        </w:tc>
        <w:tc>
          <w:tcPr>
            <w:tcW w:w="2977" w:type="dxa"/>
            <w:gridSpan w:val="4"/>
          </w:tcPr>
          <w:p w14:paraId="4050D7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6F948A" w14:textId="77777777" w:rsidR="001E41F3" w:rsidRDefault="007C0240">
            <w:pPr>
              <w:pStyle w:val="CRCoverPage"/>
              <w:spacing w:after="0"/>
              <w:ind w:left="99"/>
              <w:rPr>
                <w:noProof/>
              </w:rPr>
            </w:pPr>
            <w:r>
              <w:rPr>
                <w:noProof/>
              </w:rPr>
              <w:t>TS 38.533</w:t>
            </w:r>
          </w:p>
        </w:tc>
      </w:tr>
      <w:tr w:rsidR="001E41F3" w14:paraId="2CDE7A91" w14:textId="77777777" w:rsidTr="00547111">
        <w:tc>
          <w:tcPr>
            <w:tcW w:w="2694" w:type="dxa"/>
            <w:gridSpan w:val="2"/>
            <w:tcBorders>
              <w:left w:val="single" w:sz="4" w:space="0" w:color="auto"/>
            </w:tcBorders>
          </w:tcPr>
          <w:p w14:paraId="4E6009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4BD7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9CEF0" w14:textId="77777777" w:rsidR="001E41F3" w:rsidRDefault="001E41F3">
            <w:pPr>
              <w:pStyle w:val="CRCoverPage"/>
              <w:spacing w:after="0"/>
              <w:jc w:val="center"/>
              <w:rPr>
                <w:b/>
                <w:caps/>
                <w:noProof/>
              </w:rPr>
            </w:pPr>
          </w:p>
        </w:tc>
        <w:tc>
          <w:tcPr>
            <w:tcW w:w="2977" w:type="dxa"/>
            <w:gridSpan w:val="4"/>
          </w:tcPr>
          <w:p w14:paraId="6274B8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DEEAB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0B687B" w14:textId="77777777" w:rsidTr="008863B9">
        <w:tc>
          <w:tcPr>
            <w:tcW w:w="2694" w:type="dxa"/>
            <w:gridSpan w:val="2"/>
            <w:tcBorders>
              <w:left w:val="single" w:sz="4" w:space="0" w:color="auto"/>
            </w:tcBorders>
          </w:tcPr>
          <w:p w14:paraId="6E10E696" w14:textId="77777777" w:rsidR="001E41F3" w:rsidRDefault="001E41F3">
            <w:pPr>
              <w:pStyle w:val="CRCoverPage"/>
              <w:spacing w:after="0"/>
              <w:rPr>
                <w:b/>
                <w:i/>
                <w:noProof/>
              </w:rPr>
            </w:pPr>
          </w:p>
        </w:tc>
        <w:tc>
          <w:tcPr>
            <w:tcW w:w="6946" w:type="dxa"/>
            <w:gridSpan w:val="9"/>
            <w:tcBorders>
              <w:right w:val="single" w:sz="4" w:space="0" w:color="auto"/>
            </w:tcBorders>
          </w:tcPr>
          <w:p w14:paraId="196B0780" w14:textId="77777777" w:rsidR="001E41F3" w:rsidRDefault="001E41F3">
            <w:pPr>
              <w:pStyle w:val="CRCoverPage"/>
              <w:spacing w:after="0"/>
              <w:rPr>
                <w:noProof/>
              </w:rPr>
            </w:pPr>
          </w:p>
        </w:tc>
      </w:tr>
      <w:tr w:rsidR="001E41F3" w14:paraId="29B4E052" w14:textId="77777777" w:rsidTr="008863B9">
        <w:tc>
          <w:tcPr>
            <w:tcW w:w="2694" w:type="dxa"/>
            <w:gridSpan w:val="2"/>
            <w:tcBorders>
              <w:left w:val="single" w:sz="4" w:space="0" w:color="auto"/>
              <w:bottom w:val="single" w:sz="4" w:space="0" w:color="auto"/>
            </w:tcBorders>
          </w:tcPr>
          <w:p w14:paraId="62B40C4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46DDB9" w14:textId="77777777" w:rsidR="001E41F3" w:rsidRDefault="001E41F3">
            <w:pPr>
              <w:pStyle w:val="CRCoverPage"/>
              <w:spacing w:after="0"/>
              <w:ind w:left="100"/>
              <w:rPr>
                <w:noProof/>
              </w:rPr>
            </w:pPr>
          </w:p>
        </w:tc>
      </w:tr>
      <w:tr w:rsidR="008863B9" w:rsidRPr="008863B9" w14:paraId="1C80C365" w14:textId="77777777" w:rsidTr="008863B9">
        <w:tc>
          <w:tcPr>
            <w:tcW w:w="2694" w:type="dxa"/>
            <w:gridSpan w:val="2"/>
            <w:tcBorders>
              <w:top w:val="single" w:sz="4" w:space="0" w:color="auto"/>
              <w:bottom w:val="single" w:sz="4" w:space="0" w:color="auto"/>
            </w:tcBorders>
          </w:tcPr>
          <w:p w14:paraId="1B0E62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EBC211" w14:textId="77777777" w:rsidR="008863B9" w:rsidRPr="008863B9" w:rsidRDefault="008863B9">
            <w:pPr>
              <w:pStyle w:val="CRCoverPage"/>
              <w:spacing w:after="0"/>
              <w:ind w:left="100"/>
              <w:rPr>
                <w:noProof/>
                <w:sz w:val="8"/>
                <w:szCs w:val="8"/>
              </w:rPr>
            </w:pPr>
          </w:p>
        </w:tc>
      </w:tr>
      <w:tr w:rsidR="008863B9" w14:paraId="7B210E38" w14:textId="77777777" w:rsidTr="008863B9">
        <w:tc>
          <w:tcPr>
            <w:tcW w:w="2694" w:type="dxa"/>
            <w:gridSpan w:val="2"/>
            <w:tcBorders>
              <w:top w:val="single" w:sz="4" w:space="0" w:color="auto"/>
              <w:left w:val="single" w:sz="4" w:space="0" w:color="auto"/>
              <w:bottom w:val="single" w:sz="4" w:space="0" w:color="auto"/>
            </w:tcBorders>
          </w:tcPr>
          <w:p w14:paraId="12D4BC8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61C9" w14:textId="77777777" w:rsidR="008863B9" w:rsidRDefault="008863B9">
            <w:pPr>
              <w:pStyle w:val="CRCoverPage"/>
              <w:spacing w:after="0"/>
              <w:ind w:left="100"/>
              <w:rPr>
                <w:noProof/>
              </w:rPr>
            </w:pPr>
          </w:p>
        </w:tc>
      </w:tr>
    </w:tbl>
    <w:p w14:paraId="3E2B6F02" w14:textId="77777777" w:rsidR="001E41F3" w:rsidRDefault="001E41F3">
      <w:pPr>
        <w:pStyle w:val="CRCoverPage"/>
        <w:spacing w:after="0"/>
        <w:rPr>
          <w:noProof/>
          <w:sz w:val="8"/>
          <w:szCs w:val="8"/>
        </w:rPr>
      </w:pPr>
    </w:p>
    <w:p w14:paraId="234E728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8C4D82" w14:textId="77777777" w:rsidR="00A05DB3" w:rsidRDefault="00A05DB3" w:rsidP="00A05DB3">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2" w:name="_Toc535443149"/>
    </w:p>
    <w:p w14:paraId="57D57858" w14:textId="77777777" w:rsidR="00102EED" w:rsidRPr="00102EED" w:rsidRDefault="00102EED" w:rsidP="00102EED">
      <w:pPr>
        <w:keepNext/>
        <w:keepLines/>
        <w:spacing w:before="120"/>
        <w:ind w:left="1134" w:hanging="1134"/>
        <w:outlineLvl w:val="2"/>
        <w:rPr>
          <w:rFonts w:eastAsia="SimSun"/>
          <w:sz w:val="28"/>
        </w:rPr>
      </w:pPr>
      <w:r w:rsidRPr="00102EED">
        <w:rPr>
          <w:rFonts w:ascii="Arial" w:eastAsia="SimSun" w:hAnsi="Arial"/>
          <w:sz w:val="28"/>
        </w:rPr>
        <w:t>A.3.10.2</w:t>
      </w:r>
      <w:r w:rsidRPr="00102EED">
        <w:rPr>
          <w:rFonts w:ascii="Arial" w:eastAsia="SimSun" w:hAnsi="Arial"/>
          <w:sz w:val="28"/>
        </w:rPr>
        <w:tab/>
        <w:t>SSB Configurations for FR2</w:t>
      </w:r>
    </w:p>
    <w:p w14:paraId="33769F69" w14:textId="77777777" w:rsidR="00102EED" w:rsidRPr="00102EED" w:rsidRDefault="00102EED" w:rsidP="00102EED">
      <w:pPr>
        <w:keepNext/>
        <w:keepLines/>
        <w:spacing w:before="120"/>
        <w:ind w:left="1418" w:hanging="1418"/>
        <w:outlineLvl w:val="3"/>
        <w:rPr>
          <w:rFonts w:eastAsia="SimSun"/>
          <w:sz w:val="24"/>
        </w:rPr>
      </w:pPr>
      <w:r w:rsidRPr="00102EED">
        <w:rPr>
          <w:rFonts w:ascii="Arial" w:eastAsia="SimSun" w:hAnsi="Arial"/>
          <w:sz w:val="24"/>
        </w:rPr>
        <w:t>A.3.10.2.1</w:t>
      </w:r>
      <w:r w:rsidRPr="00102EED">
        <w:rPr>
          <w:rFonts w:ascii="Arial" w:eastAsia="SimSun" w:hAnsi="Arial"/>
          <w:sz w:val="24"/>
        </w:rPr>
        <w:tab/>
        <w:t>SSB pattern 1 in FR2: SSB allocation for SSB SCS=120 kHz in 100 MHz</w:t>
      </w:r>
    </w:p>
    <w:p w14:paraId="68CE5802" w14:textId="77777777" w:rsidR="00102EED" w:rsidRPr="00102EED" w:rsidRDefault="00102EED" w:rsidP="00102EED">
      <w:pPr>
        <w:keepNext/>
        <w:keepLines/>
        <w:spacing w:before="60"/>
        <w:jc w:val="center"/>
        <w:rPr>
          <w:rFonts w:ascii="Arial" w:eastAsia="SimSun" w:hAnsi="Arial"/>
          <w:b/>
          <w:noProof/>
        </w:rPr>
      </w:pPr>
      <w:r w:rsidRPr="00102EED">
        <w:rPr>
          <w:rFonts w:ascii="Arial" w:eastAsia="SimSun" w:hAnsi="Arial"/>
          <w:b/>
        </w:rPr>
        <w:t xml:space="preserve">Table A.3.10.2.1-1: SSB.1 FR2: SSB </w:t>
      </w:r>
      <w:r w:rsidRPr="00102EED">
        <w:rPr>
          <w:rFonts w:ascii="Arial" w:eastAsia="SimSun" w:hAnsi="Arial"/>
          <w:b/>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02EED" w:rsidRPr="00102EED" w14:paraId="148DC5E4"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4F132EE6" w14:textId="77777777" w:rsidR="00102EED" w:rsidRPr="00102EED" w:rsidRDefault="00102EED" w:rsidP="00102EED">
            <w:pPr>
              <w:keepNext/>
              <w:keepLines/>
              <w:spacing w:after="0"/>
              <w:jc w:val="center"/>
              <w:rPr>
                <w:rFonts w:ascii="Arial" w:eastAsia="SimSun" w:hAnsi="Arial"/>
                <w:b/>
                <w:sz w:val="18"/>
              </w:rPr>
            </w:pPr>
            <w:r w:rsidRPr="00102EED">
              <w:rPr>
                <w:rFonts w:ascii="Arial" w:eastAsia="SimSun" w:hAnsi="Arial"/>
                <w:b/>
                <w:sz w:val="18"/>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2DFB1628" w14:textId="77777777" w:rsidR="00102EED" w:rsidRPr="00102EED" w:rsidRDefault="00102EED" w:rsidP="00102EED">
            <w:pPr>
              <w:keepNext/>
              <w:keepLines/>
              <w:spacing w:after="0"/>
              <w:jc w:val="center"/>
              <w:rPr>
                <w:rFonts w:ascii="Arial" w:eastAsia="SimSun" w:hAnsi="Arial"/>
                <w:b/>
                <w:sz w:val="18"/>
              </w:rPr>
            </w:pPr>
            <w:r w:rsidRPr="00102EED">
              <w:rPr>
                <w:rFonts w:ascii="Arial" w:eastAsia="SimSun" w:hAnsi="Arial"/>
                <w:b/>
                <w:sz w:val="18"/>
              </w:rPr>
              <w:t>Values</w:t>
            </w:r>
          </w:p>
        </w:tc>
      </w:tr>
      <w:tr w:rsidR="00102EED" w:rsidRPr="00102EED" w14:paraId="5B24B6D8"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1DED68A3"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37D40085"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100 MHz</w:t>
            </w:r>
          </w:p>
        </w:tc>
      </w:tr>
      <w:tr w:rsidR="00102EED" w:rsidRPr="00102EED" w14:paraId="3960058B"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2A877614"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29C9AF8A"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120 kHz</w:t>
            </w:r>
          </w:p>
        </w:tc>
      </w:tr>
      <w:tr w:rsidR="00102EED" w:rsidRPr="00102EED" w14:paraId="4219B079"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33C1791E"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SSB periodicity</w:t>
            </w:r>
            <w:r w:rsidRPr="00102EED">
              <w:rPr>
                <w:rFonts w:ascii="Arial" w:eastAsia="SimSun" w:hAnsi="Arial" w:hint="eastAsia"/>
                <w:sz w:val="18"/>
                <w:lang w:eastAsia="zh-TW"/>
              </w:rPr>
              <w:t xml:space="preserve"> (T</w:t>
            </w:r>
            <w:r w:rsidRPr="00102EED">
              <w:rPr>
                <w:rFonts w:ascii="Arial" w:eastAsia="SimSun" w:hAnsi="Arial" w:hint="eastAsia"/>
                <w:sz w:val="18"/>
                <w:vertAlign w:val="subscript"/>
                <w:lang w:eastAsia="zh-TW"/>
              </w:rPr>
              <w:t>SSB</w:t>
            </w:r>
            <w:r w:rsidRPr="00102EED">
              <w:rPr>
                <w:rFonts w:ascii="Arial" w:eastAsia="SimSun" w:hAnsi="Arial" w:hint="eastAsia"/>
                <w:sz w:val="18"/>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205042A6"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 xml:space="preserve">20 </w:t>
            </w:r>
            <w:proofErr w:type="spellStart"/>
            <w:r w:rsidRPr="00102EED">
              <w:rPr>
                <w:rFonts w:ascii="Arial" w:eastAsia="SimSun" w:hAnsi="Arial"/>
                <w:sz w:val="18"/>
              </w:rPr>
              <w:t>ms</w:t>
            </w:r>
            <w:proofErr w:type="spellEnd"/>
          </w:p>
        </w:tc>
      </w:tr>
      <w:tr w:rsidR="00102EED" w:rsidRPr="00102EED" w14:paraId="4A4E4E63"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6E93E773"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3B230A48"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2</w:t>
            </w:r>
          </w:p>
        </w:tc>
      </w:tr>
      <w:tr w:rsidR="00102EED" w:rsidRPr="00102EED" w14:paraId="56234635"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39220AD3"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6A0618D7"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0</w:t>
            </w:r>
          </w:p>
        </w:tc>
        <w:tc>
          <w:tcPr>
            <w:tcW w:w="1785" w:type="dxa"/>
            <w:tcBorders>
              <w:top w:val="single" w:sz="4" w:space="0" w:color="auto"/>
              <w:left w:val="single" w:sz="4" w:space="0" w:color="auto"/>
              <w:bottom w:val="single" w:sz="4" w:space="0" w:color="auto"/>
              <w:right w:val="single" w:sz="4" w:space="0" w:color="auto"/>
            </w:tcBorders>
            <w:hideMark/>
          </w:tcPr>
          <w:p w14:paraId="06F3E84B"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1</w:t>
            </w:r>
          </w:p>
        </w:tc>
      </w:tr>
      <w:tr w:rsidR="00102EED" w:rsidRPr="00102EED" w14:paraId="139F7B28"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22494B9A"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 xml:space="preserve">Symbol numbers </w:t>
            </w:r>
            <w:r w:rsidRPr="00102EED">
              <w:rPr>
                <w:rFonts w:ascii="Arial" w:eastAsia="SimSun" w:hAnsi="Arial"/>
                <w:sz w:val="18"/>
              </w:rPr>
              <w:t>containing SSBs</w:t>
            </w:r>
            <w:r w:rsidRPr="00102EED">
              <w:rPr>
                <w:rFonts w:ascii="Arial" w:eastAsia="SimSun" w:hAnsi="Arial"/>
                <w:sz w:val="18"/>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0E61F72"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4-7</w:t>
            </w:r>
          </w:p>
        </w:tc>
        <w:tc>
          <w:tcPr>
            <w:tcW w:w="1785" w:type="dxa"/>
            <w:tcBorders>
              <w:top w:val="single" w:sz="4" w:space="0" w:color="auto"/>
              <w:left w:val="single" w:sz="4" w:space="0" w:color="auto"/>
              <w:bottom w:val="single" w:sz="4" w:space="0" w:color="auto"/>
              <w:right w:val="single" w:sz="4" w:space="0" w:color="auto"/>
            </w:tcBorders>
            <w:hideMark/>
          </w:tcPr>
          <w:p w14:paraId="475143B6"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8-11</w:t>
            </w:r>
          </w:p>
        </w:tc>
      </w:tr>
      <w:tr w:rsidR="00102EED" w:rsidRPr="00102EED" w14:paraId="12B01C62"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68445F6E"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Slot numbers containing SSB</w:t>
            </w:r>
            <w:r w:rsidRPr="00102EED">
              <w:rPr>
                <w:rFonts w:ascii="Arial" w:eastAsia="SimSun" w:hAnsi="Arial"/>
                <w:sz w:val="18"/>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20DFE1E"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0</w:t>
            </w:r>
          </w:p>
        </w:tc>
        <w:tc>
          <w:tcPr>
            <w:tcW w:w="1785" w:type="dxa"/>
            <w:tcBorders>
              <w:top w:val="single" w:sz="4" w:space="0" w:color="auto"/>
              <w:left w:val="single" w:sz="4" w:space="0" w:color="auto"/>
              <w:bottom w:val="single" w:sz="4" w:space="0" w:color="auto"/>
              <w:right w:val="single" w:sz="4" w:space="0" w:color="auto"/>
            </w:tcBorders>
            <w:hideMark/>
          </w:tcPr>
          <w:p w14:paraId="0DDA81BE"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0</w:t>
            </w:r>
          </w:p>
        </w:tc>
      </w:tr>
      <w:tr w:rsidR="00102EED" w:rsidRPr="00102EED" w14:paraId="4EA85E32"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tcPr>
          <w:p w14:paraId="093DA496"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 xml:space="preserve">SFN containing </w:t>
            </w:r>
            <w:r w:rsidRPr="00102EED">
              <w:rPr>
                <w:rFonts w:ascii="Arial" w:eastAsia="SimSun" w:hAnsi="Arial" w:hint="eastAsia"/>
                <w:sz w:val="18"/>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1CDFBED3" w14:textId="77777777" w:rsidR="00102EED" w:rsidRPr="00102EED" w:rsidRDefault="00102EED" w:rsidP="00102EED">
            <w:pPr>
              <w:keepNext/>
              <w:keepLines/>
              <w:spacing w:after="0"/>
              <w:rPr>
                <w:rFonts w:ascii="Arial" w:eastAsia="SimSun" w:hAnsi="Arial"/>
                <w:sz w:val="18"/>
              </w:rPr>
            </w:pPr>
            <w:r w:rsidRPr="00102EED">
              <w:rPr>
                <w:rFonts w:ascii="Arial" w:eastAsia="SimSun" w:hAnsi="Arial" w:hint="eastAsia"/>
                <w:sz w:val="18"/>
                <w:lang w:eastAsia="zh-TW"/>
              </w:rPr>
              <w:t>SFN mod (max(T</w:t>
            </w:r>
            <w:r w:rsidRPr="00102EED">
              <w:rPr>
                <w:rFonts w:ascii="Arial" w:eastAsia="SimSun" w:hAnsi="Arial" w:hint="eastAsia"/>
                <w:sz w:val="18"/>
                <w:vertAlign w:val="subscript"/>
                <w:lang w:eastAsia="zh-TW"/>
              </w:rPr>
              <w:t>SSB</w:t>
            </w:r>
            <w:r w:rsidRPr="00102EED">
              <w:rPr>
                <w:rFonts w:ascii="Arial" w:eastAsia="SimSun" w:hAnsi="Arial"/>
                <w:sz w:val="18"/>
                <w:lang w:eastAsia="zh-TW"/>
              </w:rPr>
              <w:t>,10ms)/10ms</w:t>
            </w:r>
            <w:r w:rsidRPr="00102EED">
              <w:rPr>
                <w:rFonts w:ascii="Arial" w:eastAsia="SimSun" w:hAnsi="Arial" w:hint="eastAsia"/>
                <w:sz w:val="18"/>
                <w:lang w:eastAsia="zh-TW"/>
              </w:rPr>
              <w:t>)</w:t>
            </w:r>
            <w:r w:rsidRPr="00102EED">
              <w:rPr>
                <w:rFonts w:ascii="Arial" w:eastAsia="SimSun" w:hAnsi="Arial"/>
                <w:sz w:val="18"/>
                <w:lang w:eastAsia="zh-TW"/>
              </w:rPr>
              <w:t xml:space="preserve"> = 0</w:t>
            </w:r>
          </w:p>
        </w:tc>
      </w:tr>
      <w:tr w:rsidR="00102EED" w:rsidRPr="00102EED" w14:paraId="1EA91CAC"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2C329130"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2AF89CEE"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(RB</w:t>
            </w:r>
            <w:r w:rsidRPr="00102EED">
              <w:rPr>
                <w:rFonts w:ascii="Arial" w:eastAsia="SimSun" w:hAnsi="Arial"/>
                <w:sz w:val="18"/>
                <w:vertAlign w:val="subscript"/>
              </w:rPr>
              <w:t>J</w:t>
            </w:r>
            <w:r w:rsidRPr="00102EED">
              <w:rPr>
                <w:rFonts w:ascii="Arial" w:eastAsia="SimSun" w:hAnsi="Arial"/>
                <w:sz w:val="18"/>
              </w:rPr>
              <w:t>, RB</w:t>
            </w:r>
            <w:r w:rsidRPr="00102EED">
              <w:rPr>
                <w:rFonts w:ascii="Arial" w:eastAsia="SimSun" w:hAnsi="Arial"/>
                <w:sz w:val="18"/>
                <w:vertAlign w:val="subscript"/>
              </w:rPr>
              <w:t>J+1</w:t>
            </w:r>
            <w:r w:rsidRPr="00102EED">
              <w:rPr>
                <w:rFonts w:ascii="Arial" w:eastAsia="SimSun" w:hAnsi="Arial"/>
                <w:sz w:val="18"/>
              </w:rPr>
              <w:t>,.…, RB</w:t>
            </w:r>
            <w:r w:rsidRPr="00102EED">
              <w:rPr>
                <w:rFonts w:ascii="Arial" w:eastAsia="SimSun" w:hAnsi="Arial"/>
                <w:sz w:val="18"/>
                <w:vertAlign w:val="subscript"/>
              </w:rPr>
              <w:t>J+19</w:t>
            </w:r>
            <w:r w:rsidRPr="00102EED">
              <w:rPr>
                <w:rFonts w:ascii="Arial" w:eastAsia="SimSun" w:hAnsi="Arial"/>
                <w:sz w:val="18"/>
              </w:rPr>
              <w:t>)</w:t>
            </w:r>
            <w:r w:rsidRPr="00102EED">
              <w:rPr>
                <w:rFonts w:ascii="Arial" w:eastAsia="SimSun" w:hAnsi="Arial"/>
                <w:sz w:val="18"/>
                <w:vertAlign w:val="superscript"/>
              </w:rPr>
              <w:t>Note 1</w:t>
            </w:r>
          </w:p>
        </w:tc>
      </w:tr>
      <w:tr w:rsidR="00102EED" w:rsidRPr="00102EED" w14:paraId="28943FFB" w14:textId="77777777" w:rsidTr="007B000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58BDAD87" w14:textId="77777777" w:rsidR="00102EED" w:rsidRPr="00102EED" w:rsidRDefault="00102EED" w:rsidP="00102EED">
            <w:pPr>
              <w:keepNext/>
              <w:keepLines/>
              <w:spacing w:after="0"/>
              <w:ind w:left="851" w:hanging="851"/>
              <w:rPr>
                <w:rFonts w:ascii="Arial" w:eastAsia="SimSun" w:hAnsi="Arial"/>
                <w:sz w:val="18"/>
              </w:rPr>
            </w:pPr>
            <w:r w:rsidRPr="00102EED">
              <w:rPr>
                <w:rFonts w:ascii="Arial" w:eastAsia="SimSun" w:hAnsi="Arial"/>
                <w:sz w:val="18"/>
              </w:rPr>
              <w:t>Note 1:</w:t>
            </w:r>
            <w:r w:rsidRPr="00102EED">
              <w:rPr>
                <w:rFonts w:ascii="Arial" w:eastAsia="SimSun" w:hAnsi="Arial"/>
                <w:sz w:val="24"/>
              </w:rPr>
              <w:tab/>
            </w:r>
            <w:r w:rsidRPr="00102EED">
              <w:rPr>
                <w:rFonts w:ascii="Arial" w:eastAsia="SimSun" w:hAnsi="Arial"/>
                <w:sz w:val="18"/>
              </w:rPr>
              <w:t xml:space="preserve">RBs containing SSB can be configured in any frequency location within the cell bandwidth according to the allowed synchronization raster defined in TS 38.104 [13]. </w:t>
            </w:r>
          </w:p>
          <w:p w14:paraId="7FB6F2F9" w14:textId="77777777" w:rsidR="00102EED" w:rsidRPr="00102EED" w:rsidRDefault="00102EED" w:rsidP="00102EED">
            <w:pPr>
              <w:keepNext/>
              <w:keepLines/>
              <w:spacing w:after="0"/>
              <w:ind w:left="851" w:hanging="851"/>
              <w:rPr>
                <w:rFonts w:ascii="Arial" w:eastAsia="SimSun" w:hAnsi="Arial"/>
                <w:sz w:val="18"/>
              </w:rPr>
            </w:pPr>
            <w:r w:rsidRPr="00102EED">
              <w:rPr>
                <w:rFonts w:ascii="Arial" w:eastAsia="SimSun" w:hAnsi="Arial"/>
                <w:sz w:val="18"/>
              </w:rPr>
              <w:t>Note 2:</w:t>
            </w:r>
            <w:r w:rsidRPr="00102EED">
              <w:rPr>
                <w:rFonts w:ascii="Arial" w:eastAsia="SimSun" w:hAnsi="Arial"/>
                <w:sz w:val="18"/>
              </w:rPr>
              <w:tab/>
              <w:t>These values have been derived from other parameters for information purposes (as per TS 38.213 [3]). They are not settable parameters themselves.</w:t>
            </w:r>
          </w:p>
        </w:tc>
      </w:tr>
    </w:tbl>
    <w:p w14:paraId="5A674E08" w14:textId="77777777" w:rsidR="00102EED" w:rsidRPr="00102EED" w:rsidRDefault="00102EED" w:rsidP="00102EED">
      <w:pPr>
        <w:rPr>
          <w:rFonts w:eastAsia="MS Mincho"/>
        </w:rPr>
      </w:pPr>
    </w:p>
    <w:p w14:paraId="48297E8B" w14:textId="77777777" w:rsidR="00102EED" w:rsidRPr="00102EED" w:rsidRDefault="00102EED" w:rsidP="00102EED">
      <w:pPr>
        <w:keepNext/>
        <w:keepLines/>
        <w:spacing w:before="120"/>
        <w:ind w:left="1418" w:hanging="1418"/>
        <w:outlineLvl w:val="3"/>
        <w:rPr>
          <w:rFonts w:eastAsia="SimSun"/>
          <w:sz w:val="24"/>
        </w:rPr>
      </w:pPr>
      <w:r w:rsidRPr="00102EED">
        <w:rPr>
          <w:rFonts w:ascii="Arial" w:eastAsia="SimSun" w:hAnsi="Arial"/>
          <w:sz w:val="24"/>
        </w:rPr>
        <w:t>A.3.10.2.2</w:t>
      </w:r>
      <w:r w:rsidRPr="00102EED">
        <w:rPr>
          <w:rFonts w:ascii="Arial" w:eastAsia="SimSun" w:hAnsi="Arial"/>
          <w:sz w:val="24"/>
        </w:rPr>
        <w:tab/>
        <w:t>SSB pattern 2 in FR2: SSB allocation for SSB SCS=240 kHz in 100 MHz</w:t>
      </w:r>
    </w:p>
    <w:p w14:paraId="7AE87B13" w14:textId="77777777" w:rsidR="00102EED" w:rsidRPr="00102EED" w:rsidRDefault="00102EED" w:rsidP="00102EED">
      <w:pPr>
        <w:keepNext/>
        <w:keepLines/>
        <w:spacing w:before="60"/>
        <w:jc w:val="center"/>
        <w:rPr>
          <w:rFonts w:ascii="Arial" w:eastAsia="SimSun" w:hAnsi="Arial"/>
          <w:b/>
          <w:noProof/>
        </w:rPr>
      </w:pPr>
      <w:r w:rsidRPr="00102EED">
        <w:rPr>
          <w:rFonts w:ascii="Arial" w:eastAsia="SimSun" w:hAnsi="Arial"/>
          <w:b/>
        </w:rPr>
        <w:t xml:space="preserve">Table A.3.10.2.2-1: SSB.2 FR2: SSB </w:t>
      </w:r>
      <w:r w:rsidRPr="00102EED">
        <w:rPr>
          <w:rFonts w:ascii="Arial" w:eastAsia="SimSun" w:hAnsi="Arial"/>
          <w:b/>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02EED" w:rsidRPr="00102EED" w14:paraId="6B50E387"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43C68D46" w14:textId="77777777" w:rsidR="00102EED" w:rsidRPr="00102EED" w:rsidRDefault="00102EED" w:rsidP="00102EED">
            <w:pPr>
              <w:keepNext/>
              <w:keepLines/>
              <w:spacing w:after="0"/>
              <w:jc w:val="center"/>
              <w:rPr>
                <w:rFonts w:ascii="Arial" w:eastAsia="SimSun" w:hAnsi="Arial"/>
                <w:b/>
                <w:sz w:val="18"/>
              </w:rPr>
            </w:pPr>
            <w:r w:rsidRPr="00102EED">
              <w:rPr>
                <w:rFonts w:ascii="Arial" w:eastAsia="SimSun" w:hAnsi="Arial"/>
                <w:b/>
                <w:sz w:val="18"/>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33269C8F" w14:textId="77777777" w:rsidR="00102EED" w:rsidRPr="00102EED" w:rsidRDefault="00102EED" w:rsidP="00102EED">
            <w:pPr>
              <w:keepNext/>
              <w:keepLines/>
              <w:spacing w:after="0"/>
              <w:jc w:val="center"/>
              <w:rPr>
                <w:rFonts w:ascii="Arial" w:eastAsia="SimSun" w:hAnsi="Arial"/>
                <w:b/>
                <w:sz w:val="18"/>
              </w:rPr>
            </w:pPr>
            <w:r w:rsidRPr="00102EED">
              <w:rPr>
                <w:rFonts w:ascii="Arial" w:eastAsia="SimSun" w:hAnsi="Arial"/>
                <w:b/>
                <w:sz w:val="18"/>
              </w:rPr>
              <w:t>Values</w:t>
            </w:r>
          </w:p>
        </w:tc>
      </w:tr>
      <w:tr w:rsidR="00102EED" w:rsidRPr="00102EED" w14:paraId="4908B26A"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19359A1F"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38665647"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100 MHz</w:t>
            </w:r>
          </w:p>
        </w:tc>
      </w:tr>
      <w:tr w:rsidR="00102EED" w:rsidRPr="00102EED" w14:paraId="3ECAECF9"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6DB1776E"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4C3F9884"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240 kHz</w:t>
            </w:r>
          </w:p>
        </w:tc>
      </w:tr>
      <w:tr w:rsidR="00102EED" w:rsidRPr="00102EED" w14:paraId="5CEB4879"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09F1F150"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SSB periodicity</w:t>
            </w:r>
            <w:r w:rsidRPr="00102EED">
              <w:rPr>
                <w:rFonts w:ascii="Arial" w:eastAsia="SimSun" w:hAnsi="Arial" w:hint="eastAsia"/>
                <w:sz w:val="18"/>
                <w:lang w:eastAsia="zh-TW"/>
              </w:rPr>
              <w:t xml:space="preserve"> (T</w:t>
            </w:r>
            <w:r w:rsidRPr="00102EED">
              <w:rPr>
                <w:rFonts w:ascii="Arial" w:eastAsia="SimSun" w:hAnsi="Arial" w:hint="eastAsia"/>
                <w:sz w:val="18"/>
                <w:vertAlign w:val="subscript"/>
                <w:lang w:eastAsia="zh-TW"/>
              </w:rPr>
              <w:t>SSB</w:t>
            </w:r>
            <w:r w:rsidRPr="00102EED">
              <w:rPr>
                <w:rFonts w:ascii="Arial" w:eastAsia="SimSun" w:hAnsi="Arial" w:hint="eastAsia"/>
                <w:sz w:val="18"/>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21C35046"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 xml:space="preserve">20 </w:t>
            </w:r>
            <w:proofErr w:type="spellStart"/>
            <w:r w:rsidRPr="00102EED">
              <w:rPr>
                <w:rFonts w:ascii="Arial" w:eastAsia="SimSun" w:hAnsi="Arial"/>
                <w:sz w:val="18"/>
              </w:rPr>
              <w:t>ms</w:t>
            </w:r>
            <w:proofErr w:type="spellEnd"/>
          </w:p>
        </w:tc>
      </w:tr>
      <w:tr w:rsidR="00102EED" w:rsidRPr="00102EED" w14:paraId="1DCE649D"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494828E4"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05591FC"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2</w:t>
            </w:r>
          </w:p>
        </w:tc>
      </w:tr>
      <w:tr w:rsidR="00102EED" w:rsidRPr="00102EED" w14:paraId="4EBFA1DF"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11F69C73"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3CDCB135"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0</w:t>
            </w:r>
          </w:p>
        </w:tc>
        <w:tc>
          <w:tcPr>
            <w:tcW w:w="1519" w:type="dxa"/>
            <w:tcBorders>
              <w:top w:val="single" w:sz="4" w:space="0" w:color="auto"/>
              <w:left w:val="single" w:sz="4" w:space="0" w:color="auto"/>
              <w:bottom w:val="single" w:sz="4" w:space="0" w:color="auto"/>
              <w:right w:val="single" w:sz="4" w:space="0" w:color="auto"/>
            </w:tcBorders>
            <w:hideMark/>
          </w:tcPr>
          <w:p w14:paraId="79871864"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1</w:t>
            </w:r>
          </w:p>
        </w:tc>
      </w:tr>
      <w:tr w:rsidR="00102EED" w:rsidRPr="00102EED" w14:paraId="35A08F41"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28B1D76F"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Symbol numbers containing SSBs</w:t>
            </w:r>
            <w:r w:rsidRPr="00102EED">
              <w:rPr>
                <w:rFonts w:ascii="Arial" w:eastAsia="SimSun" w:hAnsi="Arial"/>
                <w:sz w:val="18"/>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9A2749F"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8-11</w:t>
            </w:r>
          </w:p>
        </w:tc>
        <w:tc>
          <w:tcPr>
            <w:tcW w:w="1519" w:type="dxa"/>
            <w:tcBorders>
              <w:top w:val="single" w:sz="4" w:space="0" w:color="auto"/>
              <w:left w:val="single" w:sz="4" w:space="0" w:color="auto"/>
              <w:bottom w:val="single" w:sz="4" w:space="0" w:color="auto"/>
              <w:right w:val="single" w:sz="4" w:space="0" w:color="auto"/>
            </w:tcBorders>
            <w:hideMark/>
          </w:tcPr>
          <w:p w14:paraId="7860D38C"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12-13, 0-1</w:t>
            </w:r>
          </w:p>
        </w:tc>
      </w:tr>
      <w:tr w:rsidR="00102EED" w:rsidRPr="00102EED" w14:paraId="53FFA3E2"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6BA491F1"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 xml:space="preserve">Slot numbers </w:t>
            </w:r>
            <w:r w:rsidRPr="00102EED" w:rsidDel="00390D77">
              <w:rPr>
                <w:rFonts w:ascii="Arial" w:eastAsia="SimSun" w:hAnsi="Arial"/>
                <w:sz w:val="18"/>
              </w:rPr>
              <w:t>containing SSB</w:t>
            </w:r>
            <w:r w:rsidRPr="00102EED">
              <w:rPr>
                <w:rFonts w:ascii="Arial" w:eastAsia="SimSun" w:hAnsi="Arial"/>
                <w:sz w:val="18"/>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237FC8E2"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0</w:t>
            </w:r>
          </w:p>
        </w:tc>
        <w:tc>
          <w:tcPr>
            <w:tcW w:w="1519" w:type="dxa"/>
            <w:tcBorders>
              <w:top w:val="single" w:sz="4" w:space="0" w:color="auto"/>
              <w:left w:val="single" w:sz="4" w:space="0" w:color="auto"/>
              <w:bottom w:val="single" w:sz="4" w:space="0" w:color="auto"/>
              <w:right w:val="single" w:sz="4" w:space="0" w:color="auto"/>
            </w:tcBorders>
            <w:hideMark/>
          </w:tcPr>
          <w:p w14:paraId="784A432A"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0, 1</w:t>
            </w:r>
          </w:p>
        </w:tc>
      </w:tr>
      <w:tr w:rsidR="00102EED" w:rsidRPr="00102EED" w14:paraId="3B905F8A"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tcPr>
          <w:p w14:paraId="113EF83C"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 xml:space="preserve">SFN containing </w:t>
            </w:r>
            <w:r w:rsidRPr="00102EED">
              <w:rPr>
                <w:rFonts w:ascii="Arial" w:eastAsia="SimSun" w:hAnsi="Arial" w:hint="eastAsia"/>
                <w:sz w:val="18"/>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37C5D530" w14:textId="77777777" w:rsidR="00102EED" w:rsidRPr="00102EED" w:rsidRDefault="00102EED" w:rsidP="00102EED">
            <w:pPr>
              <w:keepNext/>
              <w:keepLines/>
              <w:spacing w:after="0"/>
              <w:rPr>
                <w:rFonts w:ascii="Arial" w:eastAsia="SimSun" w:hAnsi="Arial"/>
                <w:sz w:val="18"/>
              </w:rPr>
            </w:pPr>
            <w:r w:rsidRPr="00102EED">
              <w:rPr>
                <w:rFonts w:ascii="Arial" w:eastAsia="SimSun" w:hAnsi="Arial" w:hint="eastAsia"/>
                <w:sz w:val="18"/>
                <w:lang w:eastAsia="zh-TW"/>
              </w:rPr>
              <w:t>SFN mod (max(T</w:t>
            </w:r>
            <w:r w:rsidRPr="00102EED">
              <w:rPr>
                <w:rFonts w:ascii="Arial" w:eastAsia="SimSun" w:hAnsi="Arial" w:hint="eastAsia"/>
                <w:sz w:val="18"/>
                <w:vertAlign w:val="subscript"/>
                <w:lang w:eastAsia="zh-TW"/>
              </w:rPr>
              <w:t>SSB</w:t>
            </w:r>
            <w:r w:rsidRPr="00102EED">
              <w:rPr>
                <w:rFonts w:ascii="Arial" w:eastAsia="SimSun" w:hAnsi="Arial"/>
                <w:sz w:val="18"/>
                <w:lang w:eastAsia="zh-TW"/>
              </w:rPr>
              <w:t>,10ms)/10ms</w:t>
            </w:r>
            <w:r w:rsidRPr="00102EED">
              <w:rPr>
                <w:rFonts w:ascii="Arial" w:eastAsia="SimSun" w:hAnsi="Arial" w:hint="eastAsia"/>
                <w:sz w:val="18"/>
                <w:lang w:eastAsia="zh-TW"/>
              </w:rPr>
              <w:t>)</w:t>
            </w:r>
            <w:r w:rsidRPr="00102EED">
              <w:rPr>
                <w:rFonts w:ascii="Arial" w:eastAsia="SimSun" w:hAnsi="Arial"/>
                <w:sz w:val="18"/>
                <w:lang w:eastAsia="zh-TW"/>
              </w:rPr>
              <w:t xml:space="preserve"> = 0</w:t>
            </w:r>
          </w:p>
        </w:tc>
      </w:tr>
      <w:tr w:rsidR="00102EED" w:rsidRPr="00102EED" w14:paraId="366E8E84"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2CAE0774"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2B60AA35" w14:textId="7755BE4F" w:rsidR="00102EED" w:rsidRPr="00102EED" w:rsidRDefault="00102EED" w:rsidP="00102EED">
            <w:pPr>
              <w:keepNext/>
              <w:keepLines/>
              <w:spacing w:after="0"/>
              <w:rPr>
                <w:rFonts w:ascii="Arial" w:eastAsia="SimSun" w:hAnsi="Arial"/>
                <w:sz w:val="18"/>
              </w:rPr>
            </w:pPr>
            <w:r w:rsidRPr="00102EED">
              <w:rPr>
                <w:rFonts w:ascii="Arial" w:eastAsia="SimSun" w:hAnsi="Arial"/>
                <w:sz w:val="18"/>
              </w:rPr>
              <w:t>(RB</w:t>
            </w:r>
            <w:r w:rsidRPr="00102EED">
              <w:rPr>
                <w:rFonts w:ascii="Arial" w:eastAsia="SimSun" w:hAnsi="Arial"/>
                <w:sz w:val="18"/>
                <w:vertAlign w:val="subscript"/>
              </w:rPr>
              <w:t>J</w:t>
            </w:r>
            <w:r w:rsidRPr="00102EED">
              <w:rPr>
                <w:rFonts w:ascii="Arial" w:eastAsia="SimSun" w:hAnsi="Arial"/>
                <w:sz w:val="18"/>
              </w:rPr>
              <w:t>, RB</w:t>
            </w:r>
            <w:r w:rsidRPr="00102EED">
              <w:rPr>
                <w:rFonts w:ascii="Arial" w:eastAsia="SimSun" w:hAnsi="Arial"/>
                <w:sz w:val="18"/>
                <w:vertAlign w:val="subscript"/>
              </w:rPr>
              <w:t>J+1</w:t>
            </w:r>
            <w:r w:rsidRPr="00102EED">
              <w:rPr>
                <w:rFonts w:ascii="Arial" w:eastAsia="SimSun" w:hAnsi="Arial"/>
                <w:sz w:val="18"/>
              </w:rPr>
              <w:t>,.…, RB</w:t>
            </w:r>
            <w:r w:rsidRPr="00102EED">
              <w:rPr>
                <w:rFonts w:ascii="Arial" w:eastAsia="SimSun" w:hAnsi="Arial"/>
                <w:sz w:val="18"/>
                <w:vertAlign w:val="subscript"/>
              </w:rPr>
              <w:t>J+</w:t>
            </w:r>
            <w:ins w:id="3" w:author="Rose, Ian" w:date="2020-08-27T12:35:00Z">
              <w:r>
                <w:rPr>
                  <w:rFonts w:ascii="Arial" w:eastAsia="SimSun" w:hAnsi="Arial"/>
                  <w:sz w:val="18"/>
                  <w:vertAlign w:val="subscript"/>
                </w:rPr>
                <w:t>39</w:t>
              </w:r>
            </w:ins>
            <w:del w:id="4" w:author="Rose, Ian" w:date="2020-08-27T12:35:00Z">
              <w:r w:rsidRPr="00102EED" w:rsidDel="00102EED">
                <w:rPr>
                  <w:rFonts w:ascii="Arial" w:eastAsia="SimSun" w:hAnsi="Arial"/>
                  <w:sz w:val="18"/>
                  <w:vertAlign w:val="subscript"/>
                </w:rPr>
                <w:delText>19</w:delText>
              </w:r>
            </w:del>
            <w:r w:rsidRPr="00102EED">
              <w:rPr>
                <w:rFonts w:ascii="Arial" w:eastAsia="SimSun" w:hAnsi="Arial"/>
                <w:sz w:val="18"/>
              </w:rPr>
              <w:t>)</w:t>
            </w:r>
            <w:r w:rsidRPr="00102EED">
              <w:rPr>
                <w:rFonts w:ascii="Arial" w:eastAsia="SimSun" w:hAnsi="Arial"/>
                <w:sz w:val="18"/>
                <w:vertAlign w:val="superscript"/>
              </w:rPr>
              <w:t>Note 1</w:t>
            </w:r>
          </w:p>
        </w:tc>
      </w:tr>
      <w:tr w:rsidR="00102EED" w:rsidRPr="00102EED" w14:paraId="6E02B0EB" w14:textId="77777777" w:rsidTr="007B000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A5E40EF" w14:textId="77777777" w:rsidR="00102EED" w:rsidRPr="00102EED" w:rsidRDefault="00102EED" w:rsidP="00102EED">
            <w:pPr>
              <w:keepNext/>
              <w:keepLines/>
              <w:spacing w:after="0"/>
              <w:ind w:left="851" w:hanging="851"/>
              <w:rPr>
                <w:rFonts w:ascii="Arial" w:eastAsia="SimSun" w:hAnsi="Arial"/>
                <w:sz w:val="18"/>
              </w:rPr>
            </w:pPr>
            <w:r w:rsidRPr="00102EED">
              <w:rPr>
                <w:rFonts w:ascii="Arial" w:eastAsia="SimSun" w:hAnsi="Arial"/>
                <w:sz w:val="18"/>
              </w:rPr>
              <w:t>Note 1:</w:t>
            </w:r>
            <w:r w:rsidRPr="00102EED">
              <w:rPr>
                <w:rFonts w:ascii="Arial" w:eastAsia="SimSun" w:hAnsi="Arial"/>
                <w:sz w:val="24"/>
              </w:rPr>
              <w:tab/>
            </w:r>
            <w:r w:rsidRPr="00102EED">
              <w:rPr>
                <w:rFonts w:ascii="Arial" w:eastAsia="SimSun" w:hAnsi="Arial"/>
                <w:sz w:val="18"/>
              </w:rPr>
              <w:t>RBs containing SSB can be configured in any frequency location within the cell bandwidth according to the allowed synchronization raster defined in TS 38.104 [13].</w:t>
            </w:r>
          </w:p>
          <w:p w14:paraId="1CEDE8A5" w14:textId="77777777" w:rsidR="00102EED" w:rsidRPr="00102EED" w:rsidRDefault="00102EED" w:rsidP="00102EED">
            <w:pPr>
              <w:keepNext/>
              <w:keepLines/>
              <w:spacing w:after="0"/>
              <w:ind w:left="851" w:hanging="851"/>
              <w:rPr>
                <w:rFonts w:ascii="Arial" w:eastAsia="SimSun" w:hAnsi="Arial"/>
                <w:sz w:val="18"/>
              </w:rPr>
            </w:pPr>
            <w:r w:rsidRPr="00102EED">
              <w:rPr>
                <w:rFonts w:ascii="Arial" w:eastAsia="SimSun" w:hAnsi="Arial"/>
                <w:sz w:val="18"/>
              </w:rPr>
              <w:t>Note 2:</w:t>
            </w:r>
            <w:r w:rsidRPr="00102EED">
              <w:rPr>
                <w:rFonts w:ascii="Arial" w:eastAsia="SimSun" w:hAnsi="Arial"/>
                <w:sz w:val="18"/>
              </w:rPr>
              <w:tab/>
              <w:t>These values have been derived from other parameters for information purposes (as per TS 38.213 [3]). They are not settable parameters themselves.</w:t>
            </w:r>
          </w:p>
        </w:tc>
      </w:tr>
    </w:tbl>
    <w:p w14:paraId="784A234D" w14:textId="77777777" w:rsidR="00102EED" w:rsidRPr="00102EED" w:rsidRDefault="00102EED" w:rsidP="00102EED">
      <w:pPr>
        <w:rPr>
          <w:rFonts w:eastAsia="MS Mincho"/>
        </w:rPr>
      </w:pPr>
    </w:p>
    <w:p w14:paraId="4F392B98" w14:textId="77777777" w:rsidR="00102EED" w:rsidRPr="00102EED" w:rsidRDefault="00102EED" w:rsidP="00102EED">
      <w:pPr>
        <w:keepNext/>
        <w:keepLines/>
        <w:spacing w:before="120"/>
        <w:ind w:left="1418" w:hanging="1418"/>
        <w:outlineLvl w:val="3"/>
        <w:rPr>
          <w:rFonts w:eastAsia="SimSun"/>
          <w:sz w:val="24"/>
        </w:rPr>
      </w:pPr>
      <w:r w:rsidRPr="00102EED">
        <w:rPr>
          <w:rFonts w:ascii="Arial" w:eastAsia="SimSun" w:hAnsi="Arial"/>
          <w:sz w:val="24"/>
        </w:rPr>
        <w:lastRenderedPageBreak/>
        <w:t>A.3.10.2.3</w:t>
      </w:r>
      <w:r w:rsidRPr="00102EED">
        <w:rPr>
          <w:rFonts w:ascii="Arial" w:eastAsia="SimSun" w:hAnsi="Arial"/>
          <w:sz w:val="24"/>
        </w:rPr>
        <w:tab/>
        <w:t>SSB pattern 3 in FR2: SSB allocation for SSB SCS=120 kHz in 100 MHz</w:t>
      </w:r>
    </w:p>
    <w:p w14:paraId="5F4A5257" w14:textId="77777777" w:rsidR="00102EED" w:rsidRPr="00102EED" w:rsidRDefault="00102EED" w:rsidP="00102EED">
      <w:pPr>
        <w:keepNext/>
        <w:keepLines/>
        <w:spacing w:before="60"/>
        <w:jc w:val="center"/>
        <w:rPr>
          <w:rFonts w:ascii="Arial" w:eastAsia="SimSun" w:hAnsi="Arial"/>
          <w:b/>
          <w:noProof/>
        </w:rPr>
      </w:pPr>
      <w:r w:rsidRPr="00102EED">
        <w:rPr>
          <w:rFonts w:ascii="Arial" w:eastAsia="SimSun" w:hAnsi="Arial"/>
          <w:b/>
        </w:rPr>
        <w:t xml:space="preserve">Table A.3.10.2.3-1: SSB.3 FR2: SSB </w:t>
      </w:r>
      <w:r w:rsidRPr="00102EED">
        <w:rPr>
          <w:rFonts w:ascii="Arial" w:eastAsia="SimSun" w:hAnsi="Arial"/>
          <w:b/>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02EED" w:rsidRPr="00102EED" w14:paraId="59C5A55E"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4145B191" w14:textId="77777777" w:rsidR="00102EED" w:rsidRPr="00102EED" w:rsidRDefault="00102EED" w:rsidP="00102EED">
            <w:pPr>
              <w:keepNext/>
              <w:keepLines/>
              <w:spacing w:after="0"/>
              <w:jc w:val="center"/>
              <w:rPr>
                <w:rFonts w:ascii="Arial" w:eastAsia="SimSun" w:hAnsi="Arial"/>
                <w:b/>
                <w:sz w:val="18"/>
              </w:rPr>
            </w:pPr>
            <w:r w:rsidRPr="00102EED">
              <w:rPr>
                <w:rFonts w:ascii="Arial" w:eastAsia="SimSun" w:hAnsi="Arial"/>
                <w:b/>
                <w:sz w:val="18"/>
              </w:rPr>
              <w:t>SSB Parameters</w:t>
            </w:r>
          </w:p>
        </w:tc>
        <w:tc>
          <w:tcPr>
            <w:tcW w:w="2777" w:type="dxa"/>
            <w:tcBorders>
              <w:top w:val="single" w:sz="4" w:space="0" w:color="auto"/>
              <w:left w:val="single" w:sz="4" w:space="0" w:color="auto"/>
              <w:bottom w:val="single" w:sz="4" w:space="0" w:color="auto"/>
              <w:right w:val="single" w:sz="4" w:space="0" w:color="auto"/>
            </w:tcBorders>
            <w:hideMark/>
          </w:tcPr>
          <w:p w14:paraId="29B9D8FA" w14:textId="77777777" w:rsidR="00102EED" w:rsidRPr="00102EED" w:rsidRDefault="00102EED" w:rsidP="00102EED">
            <w:pPr>
              <w:keepNext/>
              <w:keepLines/>
              <w:spacing w:after="0"/>
              <w:jc w:val="center"/>
              <w:rPr>
                <w:rFonts w:ascii="Arial" w:eastAsia="SimSun" w:hAnsi="Arial"/>
                <w:b/>
                <w:sz w:val="18"/>
              </w:rPr>
            </w:pPr>
            <w:r w:rsidRPr="00102EED">
              <w:rPr>
                <w:rFonts w:ascii="Arial" w:eastAsia="SimSun" w:hAnsi="Arial"/>
                <w:b/>
                <w:sz w:val="18"/>
              </w:rPr>
              <w:t>Values</w:t>
            </w:r>
          </w:p>
        </w:tc>
      </w:tr>
      <w:tr w:rsidR="00102EED" w:rsidRPr="00102EED" w14:paraId="59B19F66"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0E65E9FB"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6CE0C0F"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100 MHz</w:t>
            </w:r>
          </w:p>
        </w:tc>
      </w:tr>
      <w:tr w:rsidR="00102EED" w:rsidRPr="00102EED" w14:paraId="0A12D1E5"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0E3CE0F4"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SSB SCS</w:t>
            </w:r>
          </w:p>
        </w:tc>
        <w:tc>
          <w:tcPr>
            <w:tcW w:w="2777" w:type="dxa"/>
            <w:tcBorders>
              <w:top w:val="single" w:sz="4" w:space="0" w:color="auto"/>
              <w:left w:val="single" w:sz="4" w:space="0" w:color="auto"/>
              <w:bottom w:val="single" w:sz="4" w:space="0" w:color="auto"/>
              <w:right w:val="single" w:sz="4" w:space="0" w:color="auto"/>
            </w:tcBorders>
            <w:hideMark/>
          </w:tcPr>
          <w:p w14:paraId="508E9C66"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120 kHz</w:t>
            </w:r>
          </w:p>
        </w:tc>
      </w:tr>
      <w:tr w:rsidR="00102EED" w:rsidRPr="00102EED" w14:paraId="00D9B630"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0F0AF3B2"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SSB periodicity</w:t>
            </w:r>
            <w:r w:rsidRPr="00102EED">
              <w:rPr>
                <w:rFonts w:ascii="Arial" w:eastAsia="SimSun" w:hAnsi="Arial" w:hint="eastAsia"/>
                <w:sz w:val="18"/>
                <w:lang w:eastAsia="zh-TW"/>
              </w:rPr>
              <w:t xml:space="preserve"> (T</w:t>
            </w:r>
            <w:r w:rsidRPr="00102EED">
              <w:rPr>
                <w:rFonts w:ascii="Arial" w:eastAsia="SimSun" w:hAnsi="Arial" w:hint="eastAsia"/>
                <w:sz w:val="18"/>
                <w:vertAlign w:val="subscript"/>
                <w:lang w:eastAsia="zh-TW"/>
              </w:rPr>
              <w:t>SSB</w:t>
            </w:r>
            <w:r w:rsidRPr="00102EED">
              <w:rPr>
                <w:rFonts w:ascii="Arial" w:eastAsia="SimSun" w:hAnsi="Arial" w:hint="eastAsia"/>
                <w:sz w:val="18"/>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2339B4D"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 xml:space="preserve">20 </w:t>
            </w:r>
            <w:proofErr w:type="spellStart"/>
            <w:r w:rsidRPr="00102EED">
              <w:rPr>
                <w:rFonts w:ascii="Arial" w:eastAsia="SimSun" w:hAnsi="Arial"/>
                <w:sz w:val="18"/>
              </w:rPr>
              <w:t>ms</w:t>
            </w:r>
            <w:proofErr w:type="spellEnd"/>
          </w:p>
        </w:tc>
      </w:tr>
      <w:tr w:rsidR="00102EED" w:rsidRPr="00102EED" w14:paraId="23FA5E41"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3B2F016A"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15561F45"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1</w:t>
            </w:r>
          </w:p>
        </w:tc>
      </w:tr>
      <w:tr w:rsidR="00102EED" w:rsidRPr="00102EED" w14:paraId="63B03488"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56FEA254"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01A64BA2"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0</w:t>
            </w:r>
          </w:p>
        </w:tc>
      </w:tr>
      <w:tr w:rsidR="00102EED" w:rsidRPr="00102EED" w14:paraId="5447B9A0"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79DC2576"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 xml:space="preserve">Symbol numbers </w:t>
            </w:r>
            <w:r w:rsidRPr="00102EED">
              <w:rPr>
                <w:rFonts w:ascii="Arial" w:eastAsia="SimSun" w:hAnsi="Arial"/>
                <w:sz w:val="18"/>
              </w:rPr>
              <w:t>containing SSBs</w:t>
            </w:r>
            <w:r w:rsidRPr="00102EED">
              <w:rPr>
                <w:rFonts w:ascii="Arial" w:eastAsia="SimSun" w:hAnsi="Arial"/>
                <w:sz w:val="18"/>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D96264B"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4-7</w:t>
            </w:r>
          </w:p>
        </w:tc>
      </w:tr>
      <w:tr w:rsidR="00102EED" w:rsidRPr="00102EED" w14:paraId="06CA2F6E"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5EA919AC"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Slot numbers containing SSB</w:t>
            </w:r>
            <w:r w:rsidRPr="00102EED">
              <w:rPr>
                <w:rFonts w:ascii="Arial" w:eastAsia="SimSun" w:hAnsi="Arial"/>
                <w:sz w:val="18"/>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84AC091"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0</w:t>
            </w:r>
          </w:p>
        </w:tc>
      </w:tr>
      <w:tr w:rsidR="00102EED" w:rsidRPr="00102EED" w14:paraId="0264EDD0"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tcPr>
          <w:p w14:paraId="158A3DA5"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 xml:space="preserve">SFN containing </w:t>
            </w:r>
            <w:r w:rsidRPr="00102EED">
              <w:rPr>
                <w:rFonts w:ascii="Arial" w:eastAsia="SimSun" w:hAnsi="Arial" w:hint="eastAsia"/>
                <w:sz w:val="18"/>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736B9CA2" w14:textId="77777777" w:rsidR="00102EED" w:rsidRPr="00102EED" w:rsidRDefault="00102EED" w:rsidP="00102EED">
            <w:pPr>
              <w:keepNext/>
              <w:keepLines/>
              <w:spacing w:after="0"/>
              <w:rPr>
                <w:rFonts w:ascii="Arial" w:eastAsia="SimSun" w:hAnsi="Arial"/>
                <w:sz w:val="18"/>
              </w:rPr>
            </w:pPr>
            <w:r w:rsidRPr="00102EED">
              <w:rPr>
                <w:rFonts w:ascii="Arial" w:eastAsia="SimSun" w:hAnsi="Arial" w:hint="eastAsia"/>
                <w:sz w:val="18"/>
                <w:lang w:eastAsia="zh-TW"/>
              </w:rPr>
              <w:t>SFN mod (max(T</w:t>
            </w:r>
            <w:r w:rsidRPr="00102EED">
              <w:rPr>
                <w:rFonts w:ascii="Arial" w:eastAsia="SimSun" w:hAnsi="Arial" w:hint="eastAsia"/>
                <w:sz w:val="18"/>
                <w:vertAlign w:val="subscript"/>
                <w:lang w:eastAsia="zh-TW"/>
              </w:rPr>
              <w:t>SSB</w:t>
            </w:r>
            <w:r w:rsidRPr="00102EED">
              <w:rPr>
                <w:rFonts w:ascii="Arial" w:eastAsia="SimSun" w:hAnsi="Arial"/>
                <w:sz w:val="18"/>
                <w:lang w:eastAsia="zh-TW"/>
              </w:rPr>
              <w:t>,10ms)/10ms</w:t>
            </w:r>
            <w:r w:rsidRPr="00102EED">
              <w:rPr>
                <w:rFonts w:ascii="Arial" w:eastAsia="SimSun" w:hAnsi="Arial" w:hint="eastAsia"/>
                <w:sz w:val="18"/>
                <w:lang w:eastAsia="zh-TW"/>
              </w:rPr>
              <w:t>)</w:t>
            </w:r>
            <w:r w:rsidRPr="00102EED">
              <w:rPr>
                <w:rFonts w:ascii="Arial" w:eastAsia="SimSun" w:hAnsi="Arial"/>
                <w:sz w:val="18"/>
                <w:lang w:eastAsia="zh-TW"/>
              </w:rPr>
              <w:t xml:space="preserve"> = 0</w:t>
            </w:r>
          </w:p>
        </w:tc>
      </w:tr>
      <w:tr w:rsidR="00102EED" w:rsidRPr="00102EED" w14:paraId="43FB7DA6"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7503FAE2"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34BCA465"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(RB</w:t>
            </w:r>
            <w:r w:rsidRPr="00102EED">
              <w:rPr>
                <w:rFonts w:ascii="Arial" w:eastAsia="SimSun" w:hAnsi="Arial"/>
                <w:sz w:val="18"/>
                <w:vertAlign w:val="subscript"/>
              </w:rPr>
              <w:t>J</w:t>
            </w:r>
            <w:r w:rsidRPr="00102EED">
              <w:rPr>
                <w:rFonts w:ascii="Arial" w:eastAsia="SimSun" w:hAnsi="Arial"/>
                <w:sz w:val="18"/>
              </w:rPr>
              <w:t>, RB</w:t>
            </w:r>
            <w:r w:rsidRPr="00102EED">
              <w:rPr>
                <w:rFonts w:ascii="Arial" w:eastAsia="SimSun" w:hAnsi="Arial"/>
                <w:sz w:val="18"/>
                <w:vertAlign w:val="subscript"/>
              </w:rPr>
              <w:t>J+1</w:t>
            </w:r>
            <w:r w:rsidRPr="00102EED">
              <w:rPr>
                <w:rFonts w:ascii="Arial" w:eastAsia="SimSun" w:hAnsi="Arial"/>
                <w:sz w:val="18"/>
              </w:rPr>
              <w:t>,.…, RB</w:t>
            </w:r>
            <w:r w:rsidRPr="00102EED">
              <w:rPr>
                <w:rFonts w:ascii="Arial" w:eastAsia="SimSun" w:hAnsi="Arial"/>
                <w:sz w:val="18"/>
                <w:vertAlign w:val="subscript"/>
              </w:rPr>
              <w:t>J+19</w:t>
            </w:r>
            <w:r w:rsidRPr="00102EED">
              <w:rPr>
                <w:rFonts w:ascii="Arial" w:eastAsia="SimSun" w:hAnsi="Arial"/>
                <w:sz w:val="18"/>
              </w:rPr>
              <w:t>)</w:t>
            </w:r>
            <w:r w:rsidRPr="00102EED">
              <w:rPr>
                <w:rFonts w:ascii="Arial" w:eastAsia="SimSun" w:hAnsi="Arial"/>
                <w:sz w:val="18"/>
                <w:vertAlign w:val="superscript"/>
              </w:rPr>
              <w:t>Note 1</w:t>
            </w:r>
          </w:p>
        </w:tc>
      </w:tr>
      <w:tr w:rsidR="00102EED" w:rsidRPr="00102EED" w14:paraId="73FA5B28" w14:textId="77777777" w:rsidTr="007B000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21023AC" w14:textId="77777777" w:rsidR="00102EED" w:rsidRPr="00102EED" w:rsidRDefault="00102EED" w:rsidP="00102EED">
            <w:pPr>
              <w:keepNext/>
              <w:keepLines/>
              <w:spacing w:after="0"/>
              <w:ind w:left="851" w:hanging="851"/>
              <w:rPr>
                <w:rFonts w:ascii="Arial" w:eastAsia="SimSun" w:hAnsi="Arial"/>
                <w:sz w:val="18"/>
              </w:rPr>
            </w:pPr>
            <w:r w:rsidRPr="00102EED">
              <w:rPr>
                <w:rFonts w:ascii="Arial" w:eastAsia="SimSun" w:hAnsi="Arial"/>
                <w:sz w:val="18"/>
              </w:rPr>
              <w:t>Note 1:</w:t>
            </w:r>
            <w:r w:rsidRPr="00102EED">
              <w:rPr>
                <w:rFonts w:ascii="Arial" w:eastAsia="SimSun" w:hAnsi="Arial"/>
                <w:sz w:val="24"/>
              </w:rPr>
              <w:tab/>
            </w:r>
            <w:r w:rsidRPr="00102EED">
              <w:rPr>
                <w:rFonts w:ascii="Arial" w:eastAsia="SimSun" w:hAnsi="Arial"/>
                <w:sz w:val="18"/>
              </w:rPr>
              <w:t xml:space="preserve">RBs containing SSB can be configured in any frequency location within the cell bandwidth according to the allowed synchronization raster defined in TS 38.104 [13]. </w:t>
            </w:r>
          </w:p>
          <w:p w14:paraId="60353335" w14:textId="77777777" w:rsidR="00102EED" w:rsidRPr="00102EED" w:rsidRDefault="00102EED" w:rsidP="00102EED">
            <w:pPr>
              <w:keepNext/>
              <w:keepLines/>
              <w:spacing w:after="0"/>
              <w:ind w:left="851" w:hanging="851"/>
              <w:rPr>
                <w:rFonts w:ascii="Arial" w:eastAsia="SimSun" w:hAnsi="Arial"/>
                <w:sz w:val="18"/>
              </w:rPr>
            </w:pPr>
            <w:r w:rsidRPr="00102EED">
              <w:rPr>
                <w:rFonts w:ascii="Arial" w:eastAsia="SimSun" w:hAnsi="Arial"/>
                <w:sz w:val="18"/>
              </w:rPr>
              <w:t>Note 2:</w:t>
            </w:r>
            <w:r w:rsidRPr="00102EED">
              <w:rPr>
                <w:rFonts w:ascii="Arial" w:eastAsia="SimSun" w:hAnsi="Arial"/>
                <w:sz w:val="18"/>
              </w:rPr>
              <w:tab/>
              <w:t>These values have been derived from other parameters for information purposes (as per TS 38.213 [3]). They are not settable parameters themselves.</w:t>
            </w:r>
          </w:p>
        </w:tc>
      </w:tr>
    </w:tbl>
    <w:p w14:paraId="668804BD" w14:textId="77777777" w:rsidR="00102EED" w:rsidRPr="00102EED" w:rsidRDefault="00102EED" w:rsidP="00102EED">
      <w:pPr>
        <w:rPr>
          <w:rFonts w:eastAsia="MS Mincho"/>
        </w:rPr>
      </w:pPr>
    </w:p>
    <w:p w14:paraId="0B2AC691" w14:textId="77777777" w:rsidR="00102EED" w:rsidRPr="00102EED" w:rsidRDefault="00102EED" w:rsidP="00102EED">
      <w:pPr>
        <w:keepNext/>
        <w:keepLines/>
        <w:spacing w:before="120"/>
        <w:ind w:left="1418" w:hanging="1418"/>
        <w:outlineLvl w:val="3"/>
        <w:rPr>
          <w:rFonts w:eastAsia="SimSun"/>
          <w:sz w:val="24"/>
        </w:rPr>
      </w:pPr>
      <w:r w:rsidRPr="00102EED">
        <w:rPr>
          <w:rFonts w:ascii="Arial" w:eastAsia="SimSun" w:hAnsi="Arial"/>
          <w:sz w:val="24"/>
        </w:rPr>
        <w:t>A.3.10.2.4</w:t>
      </w:r>
      <w:r w:rsidRPr="00102EED">
        <w:rPr>
          <w:rFonts w:ascii="Arial" w:eastAsia="SimSun" w:hAnsi="Arial"/>
          <w:sz w:val="24"/>
        </w:rPr>
        <w:tab/>
        <w:t>SSB pattern 4 in FR2: SSB allocation for SSB SCS=240 kHz in 100 MHz</w:t>
      </w:r>
    </w:p>
    <w:p w14:paraId="03105E7A" w14:textId="77777777" w:rsidR="00102EED" w:rsidRPr="00102EED" w:rsidRDefault="00102EED" w:rsidP="00102EED">
      <w:pPr>
        <w:keepNext/>
        <w:keepLines/>
        <w:spacing w:before="60"/>
        <w:jc w:val="center"/>
        <w:rPr>
          <w:rFonts w:ascii="Arial" w:eastAsia="SimSun" w:hAnsi="Arial"/>
          <w:b/>
          <w:noProof/>
        </w:rPr>
      </w:pPr>
      <w:r w:rsidRPr="00102EED">
        <w:rPr>
          <w:rFonts w:ascii="Arial" w:eastAsia="SimSun" w:hAnsi="Arial"/>
          <w:b/>
        </w:rPr>
        <w:t xml:space="preserve">Table A.3.10.2.4-1: SSB.4 FR2: SSB </w:t>
      </w:r>
      <w:r w:rsidRPr="00102EED">
        <w:rPr>
          <w:rFonts w:ascii="Arial" w:eastAsia="SimSun" w:hAnsi="Arial"/>
          <w:b/>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102EED" w:rsidRPr="00102EED" w14:paraId="5BE04DA6"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260531D5" w14:textId="77777777" w:rsidR="00102EED" w:rsidRPr="00102EED" w:rsidRDefault="00102EED" w:rsidP="00102EED">
            <w:pPr>
              <w:keepNext/>
              <w:keepLines/>
              <w:spacing w:after="0"/>
              <w:jc w:val="center"/>
              <w:rPr>
                <w:rFonts w:ascii="Arial" w:eastAsia="SimSun" w:hAnsi="Arial"/>
                <w:b/>
                <w:sz w:val="18"/>
              </w:rPr>
            </w:pPr>
            <w:r w:rsidRPr="00102EED">
              <w:rPr>
                <w:rFonts w:ascii="Arial" w:eastAsia="SimSun" w:hAnsi="Arial"/>
                <w:b/>
                <w:sz w:val="18"/>
              </w:rPr>
              <w:t>SSB Parameters</w:t>
            </w:r>
          </w:p>
        </w:tc>
        <w:tc>
          <w:tcPr>
            <w:tcW w:w="2795" w:type="dxa"/>
            <w:tcBorders>
              <w:top w:val="single" w:sz="4" w:space="0" w:color="auto"/>
              <w:left w:val="single" w:sz="4" w:space="0" w:color="auto"/>
              <w:bottom w:val="single" w:sz="4" w:space="0" w:color="auto"/>
              <w:right w:val="single" w:sz="4" w:space="0" w:color="auto"/>
            </w:tcBorders>
            <w:hideMark/>
          </w:tcPr>
          <w:p w14:paraId="3055851C" w14:textId="77777777" w:rsidR="00102EED" w:rsidRPr="00102EED" w:rsidRDefault="00102EED" w:rsidP="00102EED">
            <w:pPr>
              <w:keepNext/>
              <w:keepLines/>
              <w:spacing w:after="0"/>
              <w:jc w:val="center"/>
              <w:rPr>
                <w:rFonts w:ascii="Arial" w:eastAsia="SimSun" w:hAnsi="Arial"/>
                <w:b/>
                <w:sz w:val="18"/>
              </w:rPr>
            </w:pPr>
            <w:r w:rsidRPr="00102EED">
              <w:rPr>
                <w:rFonts w:ascii="Arial" w:eastAsia="SimSun" w:hAnsi="Arial"/>
                <w:b/>
                <w:sz w:val="18"/>
              </w:rPr>
              <w:t>Values</w:t>
            </w:r>
          </w:p>
        </w:tc>
      </w:tr>
      <w:tr w:rsidR="00102EED" w:rsidRPr="00102EED" w14:paraId="13962B18"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470FC846"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4382FFA5"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100 MHz</w:t>
            </w:r>
          </w:p>
        </w:tc>
      </w:tr>
      <w:tr w:rsidR="00102EED" w:rsidRPr="00102EED" w14:paraId="173FADE1"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02FFFC82"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SSB SCS</w:t>
            </w:r>
          </w:p>
        </w:tc>
        <w:tc>
          <w:tcPr>
            <w:tcW w:w="2795" w:type="dxa"/>
            <w:tcBorders>
              <w:top w:val="single" w:sz="4" w:space="0" w:color="auto"/>
              <w:left w:val="single" w:sz="4" w:space="0" w:color="auto"/>
              <w:bottom w:val="single" w:sz="4" w:space="0" w:color="auto"/>
              <w:right w:val="single" w:sz="4" w:space="0" w:color="auto"/>
            </w:tcBorders>
            <w:hideMark/>
          </w:tcPr>
          <w:p w14:paraId="3186B0F6"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240 kHz</w:t>
            </w:r>
          </w:p>
        </w:tc>
      </w:tr>
      <w:tr w:rsidR="00102EED" w:rsidRPr="00102EED" w14:paraId="35B4C61E"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00FE596C"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SSB periodicity</w:t>
            </w:r>
            <w:r w:rsidRPr="00102EED">
              <w:rPr>
                <w:rFonts w:ascii="Arial" w:eastAsia="SimSun" w:hAnsi="Arial" w:hint="eastAsia"/>
                <w:sz w:val="18"/>
                <w:lang w:eastAsia="zh-TW"/>
              </w:rPr>
              <w:t xml:space="preserve"> (T</w:t>
            </w:r>
            <w:r w:rsidRPr="00102EED">
              <w:rPr>
                <w:rFonts w:ascii="Arial" w:eastAsia="SimSun" w:hAnsi="Arial" w:hint="eastAsia"/>
                <w:sz w:val="18"/>
                <w:vertAlign w:val="subscript"/>
                <w:lang w:eastAsia="zh-TW"/>
              </w:rPr>
              <w:t>SSB</w:t>
            </w:r>
            <w:r w:rsidRPr="00102EED">
              <w:rPr>
                <w:rFonts w:ascii="Arial" w:eastAsia="SimSun" w:hAnsi="Arial" w:hint="eastAsia"/>
                <w:sz w:val="18"/>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38B93F0E"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 xml:space="preserve">20 </w:t>
            </w:r>
            <w:proofErr w:type="spellStart"/>
            <w:r w:rsidRPr="00102EED">
              <w:rPr>
                <w:rFonts w:ascii="Arial" w:eastAsia="SimSun" w:hAnsi="Arial"/>
                <w:sz w:val="18"/>
              </w:rPr>
              <w:t>ms</w:t>
            </w:r>
            <w:proofErr w:type="spellEnd"/>
          </w:p>
        </w:tc>
      </w:tr>
      <w:tr w:rsidR="00102EED" w:rsidRPr="00102EED" w14:paraId="485CBFCB"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73213D85"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5D42023D"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1</w:t>
            </w:r>
          </w:p>
        </w:tc>
      </w:tr>
      <w:tr w:rsidR="00102EED" w:rsidRPr="00102EED" w14:paraId="2EBD68B0"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29369C39"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2F140981"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0</w:t>
            </w:r>
          </w:p>
        </w:tc>
      </w:tr>
      <w:tr w:rsidR="00102EED" w:rsidRPr="00102EED" w14:paraId="2ACF1050"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33660513"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Symbol numbers containing SSBs</w:t>
            </w:r>
            <w:r w:rsidRPr="00102EED">
              <w:rPr>
                <w:rFonts w:ascii="Arial" w:eastAsia="SimSun" w:hAnsi="Arial"/>
                <w:sz w:val="18"/>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6BDD7B46"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8-11</w:t>
            </w:r>
          </w:p>
        </w:tc>
      </w:tr>
      <w:tr w:rsidR="00102EED" w:rsidRPr="00102EED" w14:paraId="7835A802"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64B1857B"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 xml:space="preserve">Slot numbers </w:t>
            </w:r>
            <w:r w:rsidRPr="00102EED" w:rsidDel="00390D77">
              <w:rPr>
                <w:rFonts w:ascii="Arial" w:eastAsia="SimSun" w:hAnsi="Arial"/>
                <w:sz w:val="18"/>
              </w:rPr>
              <w:t>containing SSB</w:t>
            </w:r>
            <w:r w:rsidRPr="00102EED">
              <w:rPr>
                <w:rFonts w:ascii="Arial" w:eastAsia="SimSun" w:hAnsi="Arial"/>
                <w:sz w:val="18"/>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095AB746"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0</w:t>
            </w:r>
          </w:p>
        </w:tc>
      </w:tr>
      <w:tr w:rsidR="00102EED" w:rsidRPr="00102EED" w14:paraId="02444C55"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tcPr>
          <w:p w14:paraId="3D7B3BAE"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 xml:space="preserve">SFN containing </w:t>
            </w:r>
            <w:r w:rsidRPr="00102EED">
              <w:rPr>
                <w:rFonts w:ascii="Arial" w:eastAsia="SimSun" w:hAnsi="Arial" w:hint="eastAsia"/>
                <w:sz w:val="18"/>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3BAD4BDE" w14:textId="77777777" w:rsidR="00102EED" w:rsidRPr="00102EED" w:rsidRDefault="00102EED" w:rsidP="00102EED">
            <w:pPr>
              <w:keepNext/>
              <w:keepLines/>
              <w:spacing w:after="0"/>
              <w:rPr>
                <w:rFonts w:ascii="Arial" w:eastAsia="SimSun" w:hAnsi="Arial"/>
                <w:sz w:val="18"/>
              </w:rPr>
            </w:pPr>
            <w:r w:rsidRPr="00102EED">
              <w:rPr>
                <w:rFonts w:ascii="Arial" w:eastAsia="SimSun" w:hAnsi="Arial" w:hint="eastAsia"/>
                <w:sz w:val="18"/>
                <w:lang w:eastAsia="zh-TW"/>
              </w:rPr>
              <w:t>SFN mod (max(T</w:t>
            </w:r>
            <w:r w:rsidRPr="00102EED">
              <w:rPr>
                <w:rFonts w:ascii="Arial" w:eastAsia="SimSun" w:hAnsi="Arial" w:hint="eastAsia"/>
                <w:sz w:val="18"/>
                <w:vertAlign w:val="subscript"/>
                <w:lang w:eastAsia="zh-TW"/>
              </w:rPr>
              <w:t>SSB</w:t>
            </w:r>
            <w:r w:rsidRPr="00102EED">
              <w:rPr>
                <w:rFonts w:ascii="Arial" w:eastAsia="SimSun" w:hAnsi="Arial"/>
                <w:sz w:val="18"/>
                <w:lang w:eastAsia="zh-TW"/>
              </w:rPr>
              <w:t>,10ms)/10ms</w:t>
            </w:r>
            <w:r w:rsidRPr="00102EED">
              <w:rPr>
                <w:rFonts w:ascii="Arial" w:eastAsia="SimSun" w:hAnsi="Arial" w:hint="eastAsia"/>
                <w:sz w:val="18"/>
                <w:lang w:eastAsia="zh-TW"/>
              </w:rPr>
              <w:t>)</w:t>
            </w:r>
            <w:r w:rsidRPr="00102EED">
              <w:rPr>
                <w:rFonts w:ascii="Arial" w:eastAsia="SimSun" w:hAnsi="Arial"/>
                <w:sz w:val="18"/>
                <w:lang w:eastAsia="zh-TW"/>
              </w:rPr>
              <w:t xml:space="preserve"> = 0</w:t>
            </w:r>
          </w:p>
        </w:tc>
      </w:tr>
      <w:tr w:rsidR="00102EED" w:rsidRPr="00102EED" w14:paraId="41500F9C"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113113B3"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22CD8410" w14:textId="454A1561" w:rsidR="00102EED" w:rsidRPr="00102EED" w:rsidRDefault="00102EED" w:rsidP="00102EED">
            <w:pPr>
              <w:keepNext/>
              <w:keepLines/>
              <w:spacing w:after="0"/>
              <w:rPr>
                <w:rFonts w:ascii="Arial" w:eastAsia="SimSun" w:hAnsi="Arial"/>
                <w:sz w:val="18"/>
              </w:rPr>
            </w:pPr>
            <w:r w:rsidRPr="00102EED">
              <w:rPr>
                <w:rFonts w:ascii="Arial" w:eastAsia="SimSun" w:hAnsi="Arial"/>
                <w:sz w:val="18"/>
              </w:rPr>
              <w:t>(RB</w:t>
            </w:r>
            <w:r w:rsidRPr="00102EED">
              <w:rPr>
                <w:rFonts w:ascii="Arial" w:eastAsia="SimSun" w:hAnsi="Arial"/>
                <w:sz w:val="18"/>
                <w:vertAlign w:val="subscript"/>
              </w:rPr>
              <w:t>J</w:t>
            </w:r>
            <w:r w:rsidRPr="00102EED">
              <w:rPr>
                <w:rFonts w:ascii="Arial" w:eastAsia="SimSun" w:hAnsi="Arial"/>
                <w:sz w:val="18"/>
              </w:rPr>
              <w:t>, RB</w:t>
            </w:r>
            <w:r w:rsidRPr="00102EED">
              <w:rPr>
                <w:rFonts w:ascii="Arial" w:eastAsia="SimSun" w:hAnsi="Arial"/>
                <w:sz w:val="18"/>
                <w:vertAlign w:val="subscript"/>
              </w:rPr>
              <w:t>J+1</w:t>
            </w:r>
            <w:r w:rsidRPr="00102EED">
              <w:rPr>
                <w:rFonts w:ascii="Arial" w:eastAsia="SimSun" w:hAnsi="Arial"/>
                <w:sz w:val="18"/>
              </w:rPr>
              <w:t>,.…, RB</w:t>
            </w:r>
            <w:r w:rsidRPr="00102EED">
              <w:rPr>
                <w:rFonts w:ascii="Arial" w:eastAsia="SimSun" w:hAnsi="Arial"/>
                <w:sz w:val="18"/>
                <w:vertAlign w:val="subscript"/>
              </w:rPr>
              <w:t>J+</w:t>
            </w:r>
            <w:ins w:id="5" w:author="Rose, Ian" w:date="2020-08-27T12:35:00Z">
              <w:r w:rsidR="00774735">
                <w:rPr>
                  <w:rFonts w:ascii="Arial" w:eastAsia="SimSun" w:hAnsi="Arial"/>
                  <w:sz w:val="18"/>
                  <w:vertAlign w:val="subscript"/>
                </w:rPr>
                <w:t>39</w:t>
              </w:r>
            </w:ins>
            <w:del w:id="6" w:author="Rose, Ian" w:date="2020-08-27T12:35:00Z">
              <w:r w:rsidRPr="00102EED" w:rsidDel="00774735">
                <w:rPr>
                  <w:rFonts w:ascii="Arial" w:eastAsia="SimSun" w:hAnsi="Arial"/>
                  <w:sz w:val="18"/>
                  <w:vertAlign w:val="subscript"/>
                </w:rPr>
                <w:delText>19</w:delText>
              </w:r>
            </w:del>
            <w:r w:rsidRPr="00102EED">
              <w:rPr>
                <w:rFonts w:ascii="Arial" w:eastAsia="SimSun" w:hAnsi="Arial"/>
                <w:sz w:val="18"/>
              </w:rPr>
              <w:t>)</w:t>
            </w:r>
            <w:r w:rsidRPr="00102EED">
              <w:rPr>
                <w:rFonts w:ascii="Arial" w:eastAsia="SimSun" w:hAnsi="Arial"/>
                <w:sz w:val="18"/>
                <w:vertAlign w:val="superscript"/>
              </w:rPr>
              <w:t>Note 1</w:t>
            </w:r>
          </w:p>
        </w:tc>
      </w:tr>
      <w:tr w:rsidR="00102EED" w:rsidRPr="00102EED" w14:paraId="795B0454" w14:textId="77777777" w:rsidTr="007B000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773BD8C" w14:textId="77777777" w:rsidR="00102EED" w:rsidRPr="00102EED" w:rsidRDefault="00102EED" w:rsidP="00102EED">
            <w:pPr>
              <w:keepNext/>
              <w:keepLines/>
              <w:spacing w:after="0"/>
              <w:ind w:left="851" w:hanging="851"/>
              <w:rPr>
                <w:rFonts w:ascii="Arial" w:eastAsia="SimSun" w:hAnsi="Arial"/>
                <w:sz w:val="18"/>
              </w:rPr>
            </w:pPr>
            <w:r w:rsidRPr="00102EED">
              <w:rPr>
                <w:rFonts w:ascii="Arial" w:eastAsia="SimSun" w:hAnsi="Arial"/>
                <w:sz w:val="18"/>
              </w:rPr>
              <w:t>Note 1:</w:t>
            </w:r>
            <w:r w:rsidRPr="00102EED">
              <w:rPr>
                <w:rFonts w:ascii="Arial" w:eastAsia="SimSun" w:hAnsi="Arial"/>
                <w:sz w:val="24"/>
              </w:rPr>
              <w:tab/>
            </w:r>
            <w:r w:rsidRPr="00102EED">
              <w:rPr>
                <w:rFonts w:ascii="Arial" w:eastAsia="SimSun" w:hAnsi="Arial"/>
                <w:sz w:val="18"/>
              </w:rPr>
              <w:t xml:space="preserve">RBs containing SSB can be configured in any frequency location within the cell bandwidth according to the allowed synchronization raster defined in TS 38.104 [13]. </w:t>
            </w:r>
          </w:p>
          <w:p w14:paraId="6E3B7095" w14:textId="77777777" w:rsidR="00102EED" w:rsidRPr="00102EED" w:rsidRDefault="00102EED" w:rsidP="00102EED">
            <w:pPr>
              <w:keepNext/>
              <w:keepLines/>
              <w:spacing w:after="0"/>
              <w:ind w:left="851" w:hanging="851"/>
              <w:rPr>
                <w:rFonts w:ascii="Arial" w:eastAsia="SimSun" w:hAnsi="Arial"/>
                <w:sz w:val="18"/>
              </w:rPr>
            </w:pPr>
            <w:r w:rsidRPr="00102EED">
              <w:rPr>
                <w:rFonts w:ascii="Arial" w:eastAsia="SimSun" w:hAnsi="Arial"/>
                <w:sz w:val="18"/>
              </w:rPr>
              <w:t>Note 2:</w:t>
            </w:r>
            <w:r w:rsidRPr="00102EED">
              <w:rPr>
                <w:rFonts w:ascii="Arial" w:eastAsia="SimSun" w:hAnsi="Arial"/>
                <w:sz w:val="18"/>
              </w:rPr>
              <w:tab/>
              <w:t>These values have been derived from other parameters for information purposes (as per TS 38.213 [3]). They are not settable parameters themselves.</w:t>
            </w:r>
          </w:p>
        </w:tc>
      </w:tr>
    </w:tbl>
    <w:p w14:paraId="33C202A0" w14:textId="77777777" w:rsidR="00102EED" w:rsidRPr="00102EED" w:rsidRDefault="00102EED" w:rsidP="00102EED">
      <w:pPr>
        <w:rPr>
          <w:rFonts w:eastAsia="MS Mincho"/>
        </w:rPr>
      </w:pPr>
    </w:p>
    <w:p w14:paraId="34EB948F" w14:textId="77777777" w:rsidR="00102EED" w:rsidRPr="00102EED" w:rsidRDefault="00102EED" w:rsidP="00102EED">
      <w:pPr>
        <w:keepNext/>
        <w:keepLines/>
        <w:spacing w:before="120"/>
        <w:ind w:left="1418" w:hanging="1418"/>
        <w:outlineLvl w:val="3"/>
        <w:rPr>
          <w:rFonts w:eastAsia="SimSun"/>
          <w:sz w:val="24"/>
        </w:rPr>
      </w:pPr>
      <w:r w:rsidRPr="00102EED">
        <w:rPr>
          <w:rFonts w:ascii="Arial" w:eastAsia="SimSun" w:hAnsi="Arial"/>
          <w:sz w:val="24"/>
        </w:rPr>
        <w:t>A.3.10.2.5</w:t>
      </w:r>
      <w:r w:rsidRPr="00102EED">
        <w:rPr>
          <w:rFonts w:ascii="Arial" w:eastAsia="SimSun" w:hAnsi="Arial"/>
          <w:sz w:val="24"/>
        </w:rPr>
        <w:tab/>
        <w:t>SSB pattern 5 in FR2: SSB allocation for SSB SCS=120 kHz in 100 MHz</w:t>
      </w:r>
    </w:p>
    <w:p w14:paraId="4CAF0305" w14:textId="77777777" w:rsidR="00102EED" w:rsidRPr="00102EED" w:rsidRDefault="00102EED" w:rsidP="00102EED">
      <w:pPr>
        <w:keepNext/>
        <w:keepLines/>
        <w:spacing w:before="60"/>
        <w:jc w:val="center"/>
        <w:rPr>
          <w:rFonts w:ascii="Arial" w:eastAsia="SimSun" w:hAnsi="Arial"/>
          <w:b/>
          <w:noProof/>
        </w:rPr>
      </w:pPr>
      <w:r w:rsidRPr="00102EED">
        <w:rPr>
          <w:rFonts w:ascii="Arial" w:eastAsia="SimSun" w:hAnsi="Arial"/>
          <w:b/>
        </w:rPr>
        <w:t xml:space="preserve">Table A.3.10.2.5-1: SSB.5 FR2: SSB </w:t>
      </w:r>
      <w:r w:rsidRPr="00102EED">
        <w:rPr>
          <w:rFonts w:ascii="Arial" w:eastAsia="SimSun" w:hAnsi="Arial"/>
          <w:b/>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02EED" w:rsidRPr="00102EED" w14:paraId="446B9ED2"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7113C52F" w14:textId="77777777" w:rsidR="00102EED" w:rsidRPr="00102EED" w:rsidRDefault="00102EED" w:rsidP="00102EED">
            <w:pPr>
              <w:keepNext/>
              <w:keepLines/>
              <w:spacing w:after="0"/>
              <w:jc w:val="center"/>
              <w:rPr>
                <w:rFonts w:ascii="Arial" w:eastAsia="SimSun" w:hAnsi="Arial"/>
                <w:b/>
                <w:sz w:val="18"/>
              </w:rPr>
            </w:pPr>
            <w:r w:rsidRPr="00102EED">
              <w:rPr>
                <w:rFonts w:ascii="Arial" w:eastAsia="SimSun" w:hAnsi="Arial"/>
                <w:b/>
                <w:sz w:val="18"/>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1E808B45" w14:textId="77777777" w:rsidR="00102EED" w:rsidRPr="00102EED" w:rsidRDefault="00102EED" w:rsidP="00102EED">
            <w:pPr>
              <w:keepNext/>
              <w:keepLines/>
              <w:spacing w:after="0"/>
              <w:jc w:val="center"/>
              <w:rPr>
                <w:rFonts w:ascii="Arial" w:eastAsia="SimSun" w:hAnsi="Arial"/>
                <w:b/>
                <w:sz w:val="18"/>
              </w:rPr>
            </w:pPr>
            <w:r w:rsidRPr="00102EED">
              <w:rPr>
                <w:rFonts w:ascii="Arial" w:eastAsia="SimSun" w:hAnsi="Arial"/>
                <w:b/>
                <w:sz w:val="18"/>
              </w:rPr>
              <w:t>Values</w:t>
            </w:r>
          </w:p>
        </w:tc>
      </w:tr>
      <w:tr w:rsidR="00102EED" w:rsidRPr="00102EED" w14:paraId="39F57CFA"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6FB8C670"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1EA1A2F6"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100 MHz</w:t>
            </w:r>
          </w:p>
        </w:tc>
      </w:tr>
      <w:tr w:rsidR="00102EED" w:rsidRPr="00102EED" w14:paraId="019CE2E4"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19C852D9"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351F0202"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120 kHz</w:t>
            </w:r>
          </w:p>
        </w:tc>
      </w:tr>
      <w:tr w:rsidR="00102EED" w:rsidRPr="00102EED" w14:paraId="376FA842"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7AB90856"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SSB periodicity</w:t>
            </w:r>
            <w:r w:rsidRPr="00102EED">
              <w:rPr>
                <w:rFonts w:ascii="Arial" w:eastAsia="SimSun" w:hAnsi="Arial" w:hint="eastAsia"/>
                <w:sz w:val="18"/>
                <w:lang w:eastAsia="zh-TW"/>
              </w:rPr>
              <w:t xml:space="preserve"> (T</w:t>
            </w:r>
            <w:r w:rsidRPr="00102EED">
              <w:rPr>
                <w:rFonts w:ascii="Arial" w:eastAsia="SimSun" w:hAnsi="Arial" w:hint="eastAsia"/>
                <w:sz w:val="18"/>
                <w:vertAlign w:val="subscript"/>
                <w:lang w:eastAsia="zh-TW"/>
              </w:rPr>
              <w:t>SSB</w:t>
            </w:r>
            <w:r w:rsidRPr="00102EED">
              <w:rPr>
                <w:rFonts w:ascii="Arial" w:eastAsia="SimSun" w:hAnsi="Arial" w:hint="eastAsia"/>
                <w:sz w:val="18"/>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2781BE56"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 xml:space="preserve">20 </w:t>
            </w:r>
            <w:proofErr w:type="spellStart"/>
            <w:r w:rsidRPr="00102EED">
              <w:rPr>
                <w:rFonts w:ascii="Arial" w:eastAsia="SimSun" w:hAnsi="Arial"/>
                <w:sz w:val="18"/>
              </w:rPr>
              <w:t>ms</w:t>
            </w:r>
            <w:proofErr w:type="spellEnd"/>
          </w:p>
        </w:tc>
      </w:tr>
      <w:tr w:rsidR="00102EED" w:rsidRPr="00102EED" w14:paraId="655B4A6B"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5196BC99"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1ECE2482"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2</w:t>
            </w:r>
          </w:p>
        </w:tc>
      </w:tr>
      <w:tr w:rsidR="00102EED" w:rsidRPr="00102EED" w14:paraId="52E2D6BB"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7A42D7BD"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15B6AF0"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2</w:t>
            </w:r>
          </w:p>
        </w:tc>
        <w:tc>
          <w:tcPr>
            <w:tcW w:w="1785" w:type="dxa"/>
            <w:tcBorders>
              <w:top w:val="single" w:sz="4" w:space="0" w:color="auto"/>
              <w:left w:val="single" w:sz="4" w:space="0" w:color="auto"/>
              <w:bottom w:val="single" w:sz="4" w:space="0" w:color="auto"/>
              <w:right w:val="single" w:sz="4" w:space="0" w:color="auto"/>
            </w:tcBorders>
            <w:hideMark/>
          </w:tcPr>
          <w:p w14:paraId="5B226E00"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3</w:t>
            </w:r>
          </w:p>
        </w:tc>
      </w:tr>
      <w:tr w:rsidR="00102EED" w:rsidRPr="00102EED" w14:paraId="7D4CE42B"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6354B0E1"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Symbol numbers containing SSBs</w:t>
            </w:r>
            <w:r w:rsidRPr="00102EED">
              <w:rPr>
                <w:rFonts w:ascii="Arial" w:eastAsia="SimSun" w:hAnsi="Arial"/>
                <w:sz w:val="18"/>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431285A0"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
          <w:p w14:paraId="389D1574"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6-9</w:t>
            </w:r>
          </w:p>
        </w:tc>
      </w:tr>
      <w:tr w:rsidR="00102EED" w:rsidRPr="00102EED" w14:paraId="56BB4BD2"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09DA4E72"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 xml:space="preserve">Slot numbers </w:t>
            </w:r>
            <w:r w:rsidRPr="00102EED" w:rsidDel="00390D77">
              <w:rPr>
                <w:rFonts w:ascii="Arial" w:eastAsia="SimSun" w:hAnsi="Arial"/>
                <w:sz w:val="18"/>
              </w:rPr>
              <w:t>containing SSB</w:t>
            </w:r>
            <w:r w:rsidRPr="00102EED">
              <w:rPr>
                <w:rFonts w:ascii="Arial" w:eastAsia="SimSun" w:hAnsi="Arial"/>
                <w:sz w:val="18"/>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1700129B"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1</w:t>
            </w:r>
          </w:p>
        </w:tc>
        <w:tc>
          <w:tcPr>
            <w:tcW w:w="1785" w:type="dxa"/>
            <w:tcBorders>
              <w:top w:val="single" w:sz="4" w:space="0" w:color="auto"/>
              <w:left w:val="single" w:sz="4" w:space="0" w:color="auto"/>
              <w:bottom w:val="single" w:sz="4" w:space="0" w:color="auto"/>
              <w:right w:val="single" w:sz="4" w:space="0" w:color="auto"/>
            </w:tcBorders>
            <w:hideMark/>
          </w:tcPr>
          <w:p w14:paraId="78D677B5"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1</w:t>
            </w:r>
          </w:p>
        </w:tc>
      </w:tr>
      <w:tr w:rsidR="00102EED" w:rsidRPr="00102EED" w14:paraId="2EE38B52"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tcPr>
          <w:p w14:paraId="6A5894DF"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 xml:space="preserve">SFN containing </w:t>
            </w:r>
            <w:r w:rsidRPr="00102EED">
              <w:rPr>
                <w:rFonts w:ascii="Arial" w:eastAsia="SimSun" w:hAnsi="Arial" w:hint="eastAsia"/>
                <w:sz w:val="18"/>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63542A31" w14:textId="77777777" w:rsidR="00102EED" w:rsidRPr="00102EED" w:rsidRDefault="00102EED" w:rsidP="00102EED">
            <w:pPr>
              <w:keepNext/>
              <w:keepLines/>
              <w:spacing w:after="0"/>
              <w:rPr>
                <w:rFonts w:ascii="Arial" w:eastAsia="SimSun" w:hAnsi="Arial"/>
                <w:sz w:val="18"/>
              </w:rPr>
            </w:pPr>
            <w:r w:rsidRPr="00102EED">
              <w:rPr>
                <w:rFonts w:ascii="Arial" w:eastAsia="SimSun" w:hAnsi="Arial" w:hint="eastAsia"/>
                <w:sz w:val="18"/>
                <w:lang w:eastAsia="zh-TW"/>
              </w:rPr>
              <w:t>SFN mod (max(T</w:t>
            </w:r>
            <w:r w:rsidRPr="00102EED">
              <w:rPr>
                <w:rFonts w:ascii="Arial" w:eastAsia="SimSun" w:hAnsi="Arial" w:hint="eastAsia"/>
                <w:sz w:val="18"/>
                <w:vertAlign w:val="subscript"/>
                <w:lang w:eastAsia="zh-TW"/>
              </w:rPr>
              <w:t>SSB</w:t>
            </w:r>
            <w:r w:rsidRPr="00102EED">
              <w:rPr>
                <w:rFonts w:ascii="Arial" w:eastAsia="SimSun" w:hAnsi="Arial"/>
                <w:sz w:val="18"/>
                <w:lang w:eastAsia="zh-TW"/>
              </w:rPr>
              <w:t>,10ms)/10ms</w:t>
            </w:r>
            <w:r w:rsidRPr="00102EED">
              <w:rPr>
                <w:rFonts w:ascii="Arial" w:eastAsia="SimSun" w:hAnsi="Arial" w:hint="eastAsia"/>
                <w:sz w:val="18"/>
                <w:lang w:eastAsia="zh-TW"/>
              </w:rPr>
              <w:t>)</w:t>
            </w:r>
            <w:r w:rsidRPr="00102EED">
              <w:rPr>
                <w:rFonts w:ascii="Arial" w:eastAsia="SimSun" w:hAnsi="Arial"/>
                <w:sz w:val="18"/>
                <w:lang w:eastAsia="zh-TW"/>
              </w:rPr>
              <w:t xml:space="preserve"> = 0</w:t>
            </w:r>
          </w:p>
        </w:tc>
      </w:tr>
      <w:tr w:rsidR="00102EED" w:rsidRPr="00102EED" w14:paraId="05559DE2"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6A648361"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2D112217"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(RB</w:t>
            </w:r>
            <w:r w:rsidRPr="00102EED">
              <w:rPr>
                <w:rFonts w:ascii="Arial" w:eastAsia="SimSun" w:hAnsi="Arial"/>
                <w:sz w:val="18"/>
                <w:vertAlign w:val="subscript"/>
              </w:rPr>
              <w:t>J</w:t>
            </w:r>
            <w:r w:rsidRPr="00102EED">
              <w:rPr>
                <w:rFonts w:ascii="Arial" w:eastAsia="SimSun" w:hAnsi="Arial"/>
                <w:sz w:val="18"/>
              </w:rPr>
              <w:t>, RB</w:t>
            </w:r>
            <w:r w:rsidRPr="00102EED">
              <w:rPr>
                <w:rFonts w:ascii="Arial" w:eastAsia="SimSun" w:hAnsi="Arial"/>
                <w:sz w:val="18"/>
                <w:vertAlign w:val="subscript"/>
              </w:rPr>
              <w:t>J+1</w:t>
            </w:r>
            <w:r w:rsidRPr="00102EED">
              <w:rPr>
                <w:rFonts w:ascii="Arial" w:eastAsia="SimSun" w:hAnsi="Arial"/>
                <w:sz w:val="18"/>
              </w:rPr>
              <w:t>,.…, RB</w:t>
            </w:r>
            <w:r w:rsidRPr="00102EED">
              <w:rPr>
                <w:rFonts w:ascii="Arial" w:eastAsia="SimSun" w:hAnsi="Arial"/>
                <w:sz w:val="18"/>
                <w:vertAlign w:val="subscript"/>
              </w:rPr>
              <w:t>J+19</w:t>
            </w:r>
            <w:r w:rsidRPr="00102EED">
              <w:rPr>
                <w:rFonts w:ascii="Arial" w:eastAsia="SimSun" w:hAnsi="Arial"/>
                <w:sz w:val="18"/>
              </w:rPr>
              <w:t>)</w:t>
            </w:r>
            <w:r w:rsidRPr="00102EED">
              <w:rPr>
                <w:rFonts w:ascii="Arial" w:eastAsia="SimSun" w:hAnsi="Arial"/>
                <w:sz w:val="18"/>
                <w:vertAlign w:val="superscript"/>
              </w:rPr>
              <w:t>Note 1</w:t>
            </w:r>
          </w:p>
        </w:tc>
      </w:tr>
      <w:tr w:rsidR="00102EED" w:rsidRPr="00102EED" w14:paraId="3FCFC412" w14:textId="77777777" w:rsidTr="007B000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40968C31" w14:textId="77777777" w:rsidR="00102EED" w:rsidRPr="00102EED" w:rsidRDefault="00102EED" w:rsidP="00102EED">
            <w:pPr>
              <w:keepNext/>
              <w:keepLines/>
              <w:spacing w:after="0"/>
              <w:ind w:left="851" w:hanging="851"/>
              <w:rPr>
                <w:rFonts w:ascii="Arial" w:eastAsia="SimSun" w:hAnsi="Arial"/>
                <w:sz w:val="18"/>
              </w:rPr>
            </w:pPr>
            <w:r w:rsidRPr="00102EED">
              <w:rPr>
                <w:rFonts w:ascii="Arial" w:eastAsia="SimSun" w:hAnsi="Arial"/>
                <w:sz w:val="18"/>
              </w:rPr>
              <w:t>Note 1:</w:t>
            </w:r>
            <w:r w:rsidRPr="00102EED">
              <w:rPr>
                <w:rFonts w:ascii="Arial" w:eastAsia="SimSun" w:hAnsi="Arial"/>
                <w:sz w:val="24"/>
              </w:rPr>
              <w:tab/>
            </w:r>
            <w:r w:rsidRPr="00102EED">
              <w:rPr>
                <w:rFonts w:ascii="Arial" w:eastAsia="SimSun" w:hAnsi="Arial"/>
                <w:sz w:val="18"/>
              </w:rPr>
              <w:t xml:space="preserve">RBs containing SSB can be configured in any frequency location within the cell bandwidth according to the allowed synchronization raster defined in TS 38.104 [13]. </w:t>
            </w:r>
          </w:p>
          <w:p w14:paraId="6A8D0A44" w14:textId="77777777" w:rsidR="00102EED" w:rsidRPr="00102EED" w:rsidRDefault="00102EED" w:rsidP="00102EED">
            <w:pPr>
              <w:keepNext/>
              <w:keepLines/>
              <w:spacing w:after="0"/>
              <w:ind w:left="851" w:hanging="851"/>
              <w:rPr>
                <w:rFonts w:ascii="Arial" w:eastAsia="SimSun" w:hAnsi="Arial"/>
                <w:sz w:val="18"/>
              </w:rPr>
            </w:pPr>
            <w:r w:rsidRPr="00102EED">
              <w:rPr>
                <w:rFonts w:ascii="Arial" w:eastAsia="SimSun" w:hAnsi="Arial"/>
                <w:sz w:val="18"/>
              </w:rPr>
              <w:t>Note 2:</w:t>
            </w:r>
            <w:r w:rsidRPr="00102EED">
              <w:rPr>
                <w:rFonts w:ascii="Arial" w:eastAsia="SimSun" w:hAnsi="Arial"/>
                <w:sz w:val="18"/>
              </w:rPr>
              <w:tab/>
              <w:t>These values have been derived from other parameters for information purposes (as per TS 38.213 [3]). They are not settable parameters themselves.</w:t>
            </w:r>
          </w:p>
        </w:tc>
      </w:tr>
    </w:tbl>
    <w:p w14:paraId="20A1B990" w14:textId="77777777" w:rsidR="00102EED" w:rsidRPr="00102EED" w:rsidRDefault="00102EED" w:rsidP="00102EED">
      <w:pPr>
        <w:rPr>
          <w:rFonts w:eastAsia="MS Mincho"/>
        </w:rPr>
      </w:pPr>
    </w:p>
    <w:p w14:paraId="775886AD" w14:textId="77777777" w:rsidR="00102EED" w:rsidRPr="00102EED" w:rsidRDefault="00102EED" w:rsidP="00102EED">
      <w:pPr>
        <w:keepNext/>
        <w:keepLines/>
        <w:spacing w:before="120"/>
        <w:ind w:left="1418" w:hanging="1418"/>
        <w:outlineLvl w:val="3"/>
        <w:rPr>
          <w:rFonts w:eastAsia="SimSun"/>
          <w:sz w:val="24"/>
        </w:rPr>
      </w:pPr>
      <w:r w:rsidRPr="00102EED">
        <w:rPr>
          <w:rFonts w:ascii="Arial" w:eastAsia="SimSun" w:hAnsi="Arial"/>
          <w:sz w:val="24"/>
        </w:rPr>
        <w:lastRenderedPageBreak/>
        <w:t>A.3.10.2.6</w:t>
      </w:r>
      <w:r w:rsidRPr="00102EED">
        <w:rPr>
          <w:rFonts w:ascii="Arial" w:eastAsia="SimSun" w:hAnsi="Arial"/>
          <w:sz w:val="24"/>
        </w:rPr>
        <w:tab/>
        <w:t>SSB pattern 6 in FR2: SSB allocation for SSB SCS=240 kHz in 100 MHz</w:t>
      </w:r>
    </w:p>
    <w:p w14:paraId="1A3391FC" w14:textId="77777777" w:rsidR="00102EED" w:rsidRPr="00102EED" w:rsidRDefault="00102EED" w:rsidP="00102EED">
      <w:pPr>
        <w:keepNext/>
        <w:keepLines/>
        <w:spacing w:before="60"/>
        <w:jc w:val="center"/>
        <w:rPr>
          <w:rFonts w:ascii="Arial" w:eastAsia="SimSun" w:hAnsi="Arial"/>
          <w:b/>
          <w:noProof/>
        </w:rPr>
      </w:pPr>
      <w:r w:rsidRPr="00102EED">
        <w:rPr>
          <w:rFonts w:ascii="Arial" w:eastAsia="SimSun" w:hAnsi="Arial"/>
          <w:b/>
        </w:rPr>
        <w:t xml:space="preserve">Table A.3.10.2.6-1: SSB.6 FR2: SSB </w:t>
      </w:r>
      <w:r w:rsidRPr="00102EED">
        <w:rPr>
          <w:rFonts w:ascii="Arial" w:eastAsia="SimSun" w:hAnsi="Arial"/>
          <w:b/>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02EED" w:rsidRPr="00102EED" w14:paraId="5F835619"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47744331" w14:textId="77777777" w:rsidR="00102EED" w:rsidRPr="00102EED" w:rsidRDefault="00102EED" w:rsidP="00102EED">
            <w:pPr>
              <w:keepNext/>
              <w:keepLines/>
              <w:spacing w:after="0"/>
              <w:jc w:val="center"/>
              <w:rPr>
                <w:rFonts w:ascii="Arial" w:eastAsia="SimSun" w:hAnsi="Arial"/>
                <w:b/>
                <w:sz w:val="18"/>
              </w:rPr>
            </w:pPr>
            <w:r w:rsidRPr="00102EED">
              <w:rPr>
                <w:rFonts w:ascii="Arial" w:eastAsia="SimSun" w:hAnsi="Arial"/>
                <w:b/>
                <w:sz w:val="18"/>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5242960D" w14:textId="77777777" w:rsidR="00102EED" w:rsidRPr="00102EED" w:rsidRDefault="00102EED" w:rsidP="00102EED">
            <w:pPr>
              <w:keepNext/>
              <w:keepLines/>
              <w:spacing w:after="0"/>
              <w:jc w:val="center"/>
              <w:rPr>
                <w:rFonts w:ascii="Arial" w:eastAsia="SimSun" w:hAnsi="Arial"/>
                <w:b/>
                <w:sz w:val="18"/>
              </w:rPr>
            </w:pPr>
            <w:r w:rsidRPr="00102EED">
              <w:rPr>
                <w:rFonts w:ascii="Arial" w:eastAsia="SimSun" w:hAnsi="Arial"/>
                <w:b/>
                <w:sz w:val="18"/>
              </w:rPr>
              <w:t>Values</w:t>
            </w:r>
          </w:p>
        </w:tc>
      </w:tr>
      <w:tr w:rsidR="00102EED" w:rsidRPr="00102EED" w14:paraId="76966FA3"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4C8AF411"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09C21B1A"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100 MHz</w:t>
            </w:r>
          </w:p>
        </w:tc>
      </w:tr>
      <w:tr w:rsidR="00102EED" w:rsidRPr="00102EED" w14:paraId="3388C7F7"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0445AD17"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000DFBFD"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240 kHz</w:t>
            </w:r>
          </w:p>
        </w:tc>
      </w:tr>
      <w:tr w:rsidR="00102EED" w:rsidRPr="00102EED" w14:paraId="10943E09"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216C2B45"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SSB periodicity</w:t>
            </w:r>
            <w:r w:rsidRPr="00102EED">
              <w:rPr>
                <w:rFonts w:ascii="Arial" w:eastAsia="SimSun" w:hAnsi="Arial" w:hint="eastAsia"/>
                <w:sz w:val="18"/>
                <w:lang w:eastAsia="zh-TW"/>
              </w:rPr>
              <w:t xml:space="preserve"> (T</w:t>
            </w:r>
            <w:r w:rsidRPr="00102EED">
              <w:rPr>
                <w:rFonts w:ascii="Arial" w:eastAsia="SimSun" w:hAnsi="Arial" w:hint="eastAsia"/>
                <w:sz w:val="18"/>
                <w:vertAlign w:val="subscript"/>
                <w:lang w:eastAsia="zh-TW"/>
              </w:rPr>
              <w:t>SSB</w:t>
            </w:r>
            <w:r w:rsidRPr="00102EED">
              <w:rPr>
                <w:rFonts w:ascii="Arial" w:eastAsia="SimSun" w:hAnsi="Arial" w:hint="eastAsia"/>
                <w:sz w:val="18"/>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4DC4C3B1"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 xml:space="preserve">20 </w:t>
            </w:r>
            <w:proofErr w:type="spellStart"/>
            <w:r w:rsidRPr="00102EED">
              <w:rPr>
                <w:rFonts w:ascii="Arial" w:eastAsia="SimSun" w:hAnsi="Arial"/>
                <w:sz w:val="18"/>
              </w:rPr>
              <w:t>ms</w:t>
            </w:r>
            <w:proofErr w:type="spellEnd"/>
          </w:p>
        </w:tc>
      </w:tr>
      <w:tr w:rsidR="00102EED" w:rsidRPr="00102EED" w14:paraId="463F41F5"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221CA5DB"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40137A15"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2</w:t>
            </w:r>
          </w:p>
        </w:tc>
      </w:tr>
      <w:tr w:rsidR="00102EED" w:rsidRPr="00102EED" w14:paraId="42BEF449"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03D2350A"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32497CBA"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2</w:t>
            </w:r>
          </w:p>
        </w:tc>
        <w:tc>
          <w:tcPr>
            <w:tcW w:w="1519" w:type="dxa"/>
            <w:tcBorders>
              <w:top w:val="single" w:sz="4" w:space="0" w:color="auto"/>
              <w:left w:val="single" w:sz="4" w:space="0" w:color="auto"/>
              <w:bottom w:val="single" w:sz="4" w:space="0" w:color="auto"/>
              <w:right w:val="single" w:sz="4" w:space="0" w:color="auto"/>
            </w:tcBorders>
            <w:hideMark/>
          </w:tcPr>
          <w:p w14:paraId="4842B8F9"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3</w:t>
            </w:r>
          </w:p>
        </w:tc>
      </w:tr>
      <w:tr w:rsidR="00102EED" w:rsidRPr="00102EED" w14:paraId="303470BE"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32AE6777"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Symbol numbers containing SSBs</w:t>
            </w:r>
            <w:r w:rsidRPr="00102EED">
              <w:rPr>
                <w:rFonts w:ascii="Arial" w:eastAsia="SimSun" w:hAnsi="Arial"/>
                <w:sz w:val="18"/>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7C41CFD"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2-5</w:t>
            </w:r>
          </w:p>
        </w:tc>
        <w:tc>
          <w:tcPr>
            <w:tcW w:w="1519" w:type="dxa"/>
            <w:tcBorders>
              <w:top w:val="single" w:sz="4" w:space="0" w:color="auto"/>
              <w:left w:val="single" w:sz="4" w:space="0" w:color="auto"/>
              <w:bottom w:val="single" w:sz="4" w:space="0" w:color="auto"/>
              <w:right w:val="single" w:sz="4" w:space="0" w:color="auto"/>
            </w:tcBorders>
            <w:hideMark/>
          </w:tcPr>
          <w:p w14:paraId="6999112A"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6-9</w:t>
            </w:r>
          </w:p>
        </w:tc>
      </w:tr>
      <w:tr w:rsidR="00102EED" w:rsidRPr="00102EED" w14:paraId="46AB7A07"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66D605DC"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 xml:space="preserve">Slot numbers </w:t>
            </w:r>
            <w:r w:rsidRPr="00102EED" w:rsidDel="00390D77">
              <w:rPr>
                <w:rFonts w:ascii="Arial" w:eastAsia="SimSun" w:hAnsi="Arial"/>
                <w:sz w:val="18"/>
              </w:rPr>
              <w:t>containing SSB</w:t>
            </w:r>
            <w:r w:rsidRPr="00102EED">
              <w:rPr>
                <w:rFonts w:ascii="Arial" w:eastAsia="SimSun" w:hAnsi="Arial"/>
                <w:sz w:val="18"/>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3BABA4C9"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1</w:t>
            </w:r>
          </w:p>
        </w:tc>
        <w:tc>
          <w:tcPr>
            <w:tcW w:w="1519" w:type="dxa"/>
            <w:tcBorders>
              <w:top w:val="single" w:sz="4" w:space="0" w:color="auto"/>
              <w:left w:val="single" w:sz="4" w:space="0" w:color="auto"/>
              <w:bottom w:val="single" w:sz="4" w:space="0" w:color="auto"/>
              <w:right w:val="single" w:sz="4" w:space="0" w:color="auto"/>
            </w:tcBorders>
            <w:hideMark/>
          </w:tcPr>
          <w:p w14:paraId="42DD8105"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1</w:t>
            </w:r>
          </w:p>
        </w:tc>
      </w:tr>
      <w:tr w:rsidR="00102EED" w:rsidRPr="00102EED" w14:paraId="6D1BE601"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tcPr>
          <w:p w14:paraId="3B7536E2"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 xml:space="preserve">SFN containing </w:t>
            </w:r>
            <w:r w:rsidRPr="00102EED">
              <w:rPr>
                <w:rFonts w:ascii="Arial" w:eastAsia="SimSun" w:hAnsi="Arial" w:hint="eastAsia"/>
                <w:sz w:val="18"/>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1AC75BDD" w14:textId="77777777" w:rsidR="00102EED" w:rsidRPr="00102EED" w:rsidRDefault="00102EED" w:rsidP="00102EED">
            <w:pPr>
              <w:keepNext/>
              <w:keepLines/>
              <w:spacing w:after="0"/>
              <w:rPr>
                <w:rFonts w:ascii="Arial" w:eastAsia="SimSun" w:hAnsi="Arial"/>
                <w:sz w:val="18"/>
              </w:rPr>
            </w:pPr>
            <w:r w:rsidRPr="00102EED">
              <w:rPr>
                <w:rFonts w:ascii="Arial" w:eastAsia="SimSun" w:hAnsi="Arial" w:hint="eastAsia"/>
                <w:sz w:val="18"/>
                <w:lang w:eastAsia="zh-TW"/>
              </w:rPr>
              <w:t>SFN mod (max(T</w:t>
            </w:r>
            <w:r w:rsidRPr="00102EED">
              <w:rPr>
                <w:rFonts w:ascii="Arial" w:eastAsia="SimSun" w:hAnsi="Arial" w:hint="eastAsia"/>
                <w:sz w:val="18"/>
                <w:vertAlign w:val="subscript"/>
                <w:lang w:eastAsia="zh-TW"/>
              </w:rPr>
              <w:t>SSB</w:t>
            </w:r>
            <w:r w:rsidRPr="00102EED">
              <w:rPr>
                <w:rFonts w:ascii="Arial" w:eastAsia="SimSun" w:hAnsi="Arial"/>
                <w:sz w:val="18"/>
                <w:lang w:eastAsia="zh-TW"/>
              </w:rPr>
              <w:t>,10ms)/10ms</w:t>
            </w:r>
            <w:r w:rsidRPr="00102EED">
              <w:rPr>
                <w:rFonts w:ascii="Arial" w:eastAsia="SimSun" w:hAnsi="Arial" w:hint="eastAsia"/>
                <w:sz w:val="18"/>
                <w:lang w:eastAsia="zh-TW"/>
              </w:rPr>
              <w:t>)</w:t>
            </w:r>
            <w:r w:rsidRPr="00102EED">
              <w:rPr>
                <w:rFonts w:ascii="Arial" w:eastAsia="SimSun" w:hAnsi="Arial"/>
                <w:sz w:val="18"/>
                <w:lang w:eastAsia="zh-TW"/>
              </w:rPr>
              <w:t xml:space="preserve"> = 0</w:t>
            </w:r>
          </w:p>
        </w:tc>
      </w:tr>
      <w:tr w:rsidR="00102EED" w:rsidRPr="00102EED" w14:paraId="0AE7E59B"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6253A175"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3D65F154" w14:textId="50D322FA" w:rsidR="00102EED" w:rsidRPr="00102EED" w:rsidRDefault="00102EED" w:rsidP="00102EED">
            <w:pPr>
              <w:keepNext/>
              <w:keepLines/>
              <w:spacing w:after="0"/>
              <w:rPr>
                <w:rFonts w:ascii="Arial" w:eastAsia="SimSun" w:hAnsi="Arial"/>
                <w:sz w:val="18"/>
              </w:rPr>
            </w:pPr>
            <w:r w:rsidRPr="00102EED">
              <w:rPr>
                <w:rFonts w:ascii="Arial" w:eastAsia="SimSun" w:hAnsi="Arial"/>
                <w:sz w:val="18"/>
              </w:rPr>
              <w:t>(RB</w:t>
            </w:r>
            <w:r w:rsidRPr="00102EED">
              <w:rPr>
                <w:rFonts w:ascii="Arial" w:eastAsia="SimSun" w:hAnsi="Arial"/>
                <w:sz w:val="18"/>
                <w:vertAlign w:val="subscript"/>
              </w:rPr>
              <w:t>J</w:t>
            </w:r>
            <w:r w:rsidRPr="00102EED">
              <w:rPr>
                <w:rFonts w:ascii="Arial" w:eastAsia="SimSun" w:hAnsi="Arial"/>
                <w:sz w:val="18"/>
              </w:rPr>
              <w:t>, RB</w:t>
            </w:r>
            <w:r w:rsidRPr="00102EED">
              <w:rPr>
                <w:rFonts w:ascii="Arial" w:eastAsia="SimSun" w:hAnsi="Arial"/>
                <w:sz w:val="18"/>
                <w:vertAlign w:val="subscript"/>
              </w:rPr>
              <w:t>J+1</w:t>
            </w:r>
            <w:r w:rsidRPr="00102EED">
              <w:rPr>
                <w:rFonts w:ascii="Arial" w:eastAsia="SimSun" w:hAnsi="Arial"/>
                <w:sz w:val="18"/>
              </w:rPr>
              <w:t>,.…, RB</w:t>
            </w:r>
            <w:r w:rsidRPr="00102EED">
              <w:rPr>
                <w:rFonts w:ascii="Arial" w:eastAsia="SimSun" w:hAnsi="Arial"/>
                <w:sz w:val="18"/>
                <w:vertAlign w:val="subscript"/>
              </w:rPr>
              <w:t>J+</w:t>
            </w:r>
            <w:ins w:id="7" w:author="Rose, Ian" w:date="2020-08-27T12:36:00Z">
              <w:r w:rsidR="0018042C">
                <w:rPr>
                  <w:rFonts w:ascii="Arial" w:eastAsia="SimSun" w:hAnsi="Arial"/>
                  <w:sz w:val="18"/>
                  <w:vertAlign w:val="subscript"/>
                </w:rPr>
                <w:t>39</w:t>
              </w:r>
            </w:ins>
            <w:del w:id="8" w:author="Rose, Ian" w:date="2020-08-27T12:36:00Z">
              <w:r w:rsidRPr="00102EED" w:rsidDel="0018042C">
                <w:rPr>
                  <w:rFonts w:ascii="Arial" w:eastAsia="SimSun" w:hAnsi="Arial"/>
                  <w:sz w:val="18"/>
                  <w:vertAlign w:val="subscript"/>
                </w:rPr>
                <w:delText>19</w:delText>
              </w:r>
            </w:del>
            <w:r w:rsidRPr="00102EED">
              <w:rPr>
                <w:rFonts w:ascii="Arial" w:eastAsia="SimSun" w:hAnsi="Arial"/>
                <w:sz w:val="18"/>
              </w:rPr>
              <w:t>)</w:t>
            </w:r>
            <w:r w:rsidRPr="00102EED">
              <w:rPr>
                <w:rFonts w:ascii="Arial" w:eastAsia="SimSun" w:hAnsi="Arial"/>
                <w:sz w:val="18"/>
                <w:vertAlign w:val="superscript"/>
              </w:rPr>
              <w:t>Note 1</w:t>
            </w:r>
          </w:p>
        </w:tc>
      </w:tr>
      <w:tr w:rsidR="00102EED" w:rsidRPr="00102EED" w14:paraId="4B25F61A" w14:textId="77777777" w:rsidTr="007B000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7D6026B9" w14:textId="77777777" w:rsidR="00102EED" w:rsidRPr="00102EED" w:rsidRDefault="00102EED" w:rsidP="00102EED">
            <w:pPr>
              <w:keepNext/>
              <w:keepLines/>
              <w:spacing w:after="0"/>
              <w:ind w:left="851" w:hanging="851"/>
              <w:rPr>
                <w:rFonts w:ascii="Arial" w:eastAsia="SimSun" w:hAnsi="Arial"/>
                <w:sz w:val="18"/>
              </w:rPr>
            </w:pPr>
            <w:r w:rsidRPr="00102EED">
              <w:rPr>
                <w:rFonts w:ascii="Arial" w:eastAsia="SimSun" w:hAnsi="Arial"/>
                <w:sz w:val="18"/>
              </w:rPr>
              <w:t>Note 1:</w:t>
            </w:r>
            <w:r w:rsidRPr="00102EED">
              <w:rPr>
                <w:rFonts w:ascii="Arial" w:eastAsia="SimSun" w:hAnsi="Arial"/>
                <w:sz w:val="24"/>
              </w:rPr>
              <w:tab/>
            </w:r>
            <w:r w:rsidRPr="00102EED">
              <w:rPr>
                <w:rFonts w:ascii="Arial" w:eastAsia="SimSun" w:hAnsi="Arial"/>
                <w:sz w:val="18"/>
              </w:rPr>
              <w:t xml:space="preserve">RBs containing SSB can be configured in any frequency location within the cell bandwidth according to the allowed synchronization raster defined in TS 38.104 [13]. </w:t>
            </w:r>
          </w:p>
          <w:p w14:paraId="6CBA88FB" w14:textId="77777777" w:rsidR="00102EED" w:rsidRPr="00102EED" w:rsidRDefault="00102EED" w:rsidP="00102EED">
            <w:pPr>
              <w:keepNext/>
              <w:keepLines/>
              <w:spacing w:after="0"/>
              <w:ind w:left="851" w:hanging="851"/>
              <w:rPr>
                <w:rFonts w:ascii="Arial" w:eastAsia="SimSun" w:hAnsi="Arial"/>
                <w:sz w:val="18"/>
              </w:rPr>
            </w:pPr>
            <w:r w:rsidRPr="00102EED">
              <w:rPr>
                <w:rFonts w:ascii="Arial" w:eastAsia="SimSun" w:hAnsi="Arial"/>
                <w:sz w:val="18"/>
              </w:rPr>
              <w:t>Note 2:</w:t>
            </w:r>
            <w:r w:rsidRPr="00102EED">
              <w:rPr>
                <w:rFonts w:ascii="Arial" w:eastAsia="SimSun" w:hAnsi="Arial"/>
                <w:sz w:val="18"/>
              </w:rPr>
              <w:tab/>
              <w:t>These values have been derived from other parameters for information purposes (as per TS 38.213 [3]). They are not settable parameters themselves.</w:t>
            </w:r>
          </w:p>
        </w:tc>
      </w:tr>
    </w:tbl>
    <w:p w14:paraId="0A5F1319" w14:textId="77777777" w:rsidR="00102EED" w:rsidRPr="00102EED" w:rsidRDefault="00102EED" w:rsidP="00102EED">
      <w:pPr>
        <w:rPr>
          <w:rFonts w:eastAsia="MS Mincho"/>
        </w:rPr>
      </w:pPr>
    </w:p>
    <w:p w14:paraId="7C6C5CC7" w14:textId="77777777" w:rsidR="00102EED" w:rsidRPr="00102EED" w:rsidRDefault="00102EED" w:rsidP="00102EED">
      <w:pPr>
        <w:keepNext/>
        <w:keepLines/>
        <w:spacing w:before="120"/>
        <w:ind w:left="1418" w:hanging="1418"/>
        <w:outlineLvl w:val="3"/>
        <w:rPr>
          <w:rFonts w:eastAsia="SimSun"/>
          <w:sz w:val="24"/>
        </w:rPr>
      </w:pPr>
      <w:r w:rsidRPr="00102EED">
        <w:rPr>
          <w:rFonts w:ascii="Arial" w:eastAsia="SimSun" w:hAnsi="Arial"/>
          <w:sz w:val="24"/>
        </w:rPr>
        <w:t>A.3.10.2.7</w:t>
      </w:r>
      <w:r w:rsidRPr="00102EED">
        <w:rPr>
          <w:rFonts w:ascii="Arial" w:eastAsia="SimSun" w:hAnsi="Arial"/>
          <w:sz w:val="24"/>
        </w:rPr>
        <w:tab/>
        <w:t>SSB pattern 7 in FR2: SSB allocation for SSB SCS=120 kHz in 100 MHz</w:t>
      </w:r>
    </w:p>
    <w:p w14:paraId="64302F0F" w14:textId="77777777" w:rsidR="00102EED" w:rsidRPr="00102EED" w:rsidRDefault="00102EED" w:rsidP="00102EED">
      <w:pPr>
        <w:keepNext/>
        <w:keepLines/>
        <w:spacing w:before="60"/>
        <w:jc w:val="center"/>
        <w:rPr>
          <w:rFonts w:ascii="Arial" w:eastAsia="SimSun" w:hAnsi="Arial"/>
          <w:b/>
          <w:noProof/>
        </w:rPr>
      </w:pPr>
      <w:r w:rsidRPr="00102EED">
        <w:rPr>
          <w:rFonts w:ascii="Arial" w:eastAsia="SimSun" w:hAnsi="Arial"/>
          <w:b/>
        </w:rPr>
        <w:t xml:space="preserve">Table A.3.10.2.7-1: SSB.7 FR2: SSB </w:t>
      </w:r>
      <w:r w:rsidRPr="00102EED">
        <w:rPr>
          <w:rFonts w:ascii="Arial" w:eastAsia="SimSun" w:hAnsi="Arial"/>
          <w:b/>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02EED" w:rsidRPr="00102EED" w14:paraId="397C8C34"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278A3A87" w14:textId="77777777" w:rsidR="00102EED" w:rsidRPr="00102EED" w:rsidRDefault="00102EED" w:rsidP="00102EED">
            <w:pPr>
              <w:keepNext/>
              <w:keepLines/>
              <w:spacing w:after="0"/>
              <w:jc w:val="center"/>
              <w:rPr>
                <w:rFonts w:ascii="Arial" w:eastAsia="SimSun" w:hAnsi="Arial"/>
                <w:b/>
                <w:sz w:val="18"/>
              </w:rPr>
            </w:pPr>
            <w:r w:rsidRPr="00102EED">
              <w:rPr>
                <w:rFonts w:ascii="Arial" w:eastAsia="SimSun" w:hAnsi="Arial"/>
                <w:b/>
                <w:sz w:val="18"/>
              </w:rPr>
              <w:t>SSB Parameters</w:t>
            </w:r>
          </w:p>
        </w:tc>
        <w:tc>
          <w:tcPr>
            <w:tcW w:w="2777" w:type="dxa"/>
            <w:tcBorders>
              <w:top w:val="single" w:sz="4" w:space="0" w:color="auto"/>
              <w:left w:val="single" w:sz="4" w:space="0" w:color="auto"/>
              <w:bottom w:val="single" w:sz="4" w:space="0" w:color="auto"/>
              <w:right w:val="single" w:sz="4" w:space="0" w:color="auto"/>
            </w:tcBorders>
            <w:hideMark/>
          </w:tcPr>
          <w:p w14:paraId="7CF40BFB" w14:textId="77777777" w:rsidR="00102EED" w:rsidRPr="00102EED" w:rsidRDefault="00102EED" w:rsidP="00102EED">
            <w:pPr>
              <w:keepNext/>
              <w:keepLines/>
              <w:spacing w:after="0"/>
              <w:jc w:val="center"/>
              <w:rPr>
                <w:rFonts w:ascii="Arial" w:eastAsia="SimSun" w:hAnsi="Arial"/>
                <w:b/>
                <w:sz w:val="18"/>
              </w:rPr>
            </w:pPr>
            <w:r w:rsidRPr="00102EED">
              <w:rPr>
                <w:rFonts w:ascii="Arial" w:eastAsia="SimSun" w:hAnsi="Arial"/>
                <w:b/>
                <w:sz w:val="18"/>
              </w:rPr>
              <w:t>Values</w:t>
            </w:r>
          </w:p>
        </w:tc>
      </w:tr>
      <w:tr w:rsidR="00102EED" w:rsidRPr="00102EED" w14:paraId="7F455FC6"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7A1B6FA5"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996F518"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100 MHz</w:t>
            </w:r>
          </w:p>
        </w:tc>
      </w:tr>
      <w:tr w:rsidR="00102EED" w:rsidRPr="00102EED" w14:paraId="21003F9B"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237828C4"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SSB SCS</w:t>
            </w:r>
          </w:p>
        </w:tc>
        <w:tc>
          <w:tcPr>
            <w:tcW w:w="2777" w:type="dxa"/>
            <w:tcBorders>
              <w:top w:val="single" w:sz="4" w:space="0" w:color="auto"/>
              <w:left w:val="single" w:sz="4" w:space="0" w:color="auto"/>
              <w:bottom w:val="single" w:sz="4" w:space="0" w:color="auto"/>
              <w:right w:val="single" w:sz="4" w:space="0" w:color="auto"/>
            </w:tcBorders>
            <w:hideMark/>
          </w:tcPr>
          <w:p w14:paraId="53C0A82A"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120 kHz</w:t>
            </w:r>
          </w:p>
        </w:tc>
      </w:tr>
      <w:tr w:rsidR="00102EED" w:rsidRPr="00102EED" w14:paraId="24A6072C"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2194E9D0"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SSB periodicity</w:t>
            </w:r>
            <w:r w:rsidRPr="00102EED">
              <w:rPr>
                <w:rFonts w:ascii="Arial" w:eastAsia="SimSun" w:hAnsi="Arial" w:hint="eastAsia"/>
                <w:sz w:val="18"/>
                <w:lang w:eastAsia="zh-TW"/>
              </w:rPr>
              <w:t xml:space="preserve"> (T</w:t>
            </w:r>
            <w:r w:rsidRPr="00102EED">
              <w:rPr>
                <w:rFonts w:ascii="Arial" w:eastAsia="SimSun" w:hAnsi="Arial" w:hint="eastAsia"/>
                <w:sz w:val="18"/>
                <w:vertAlign w:val="subscript"/>
                <w:lang w:eastAsia="zh-TW"/>
              </w:rPr>
              <w:t>SSB</w:t>
            </w:r>
            <w:r w:rsidRPr="00102EED">
              <w:rPr>
                <w:rFonts w:ascii="Arial" w:eastAsia="SimSun" w:hAnsi="Arial" w:hint="eastAsia"/>
                <w:sz w:val="18"/>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68DA957F"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 xml:space="preserve">20 </w:t>
            </w:r>
            <w:proofErr w:type="spellStart"/>
            <w:r w:rsidRPr="00102EED">
              <w:rPr>
                <w:rFonts w:ascii="Arial" w:eastAsia="SimSun" w:hAnsi="Arial"/>
                <w:sz w:val="18"/>
              </w:rPr>
              <w:t>ms</w:t>
            </w:r>
            <w:proofErr w:type="spellEnd"/>
          </w:p>
        </w:tc>
      </w:tr>
      <w:tr w:rsidR="00102EED" w:rsidRPr="00102EED" w14:paraId="247E25D7"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106DFB41"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664C9F0A"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1</w:t>
            </w:r>
          </w:p>
        </w:tc>
      </w:tr>
      <w:tr w:rsidR="00102EED" w:rsidRPr="00102EED" w14:paraId="52E07B4F"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167E6F77"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0B86F137"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1</w:t>
            </w:r>
          </w:p>
        </w:tc>
      </w:tr>
      <w:tr w:rsidR="00102EED" w:rsidRPr="00102EED" w14:paraId="0344F360"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08E7659C"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Symbol numbers containing SSBs</w:t>
            </w:r>
            <w:r w:rsidRPr="00102EED">
              <w:rPr>
                <w:rFonts w:ascii="Arial" w:eastAsia="SimSun" w:hAnsi="Arial"/>
                <w:sz w:val="18"/>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031D855"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8-11</w:t>
            </w:r>
          </w:p>
        </w:tc>
      </w:tr>
      <w:tr w:rsidR="00102EED" w:rsidRPr="00102EED" w14:paraId="67E0022D"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073949B9"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 xml:space="preserve">Slot numbers </w:t>
            </w:r>
            <w:r w:rsidRPr="00102EED" w:rsidDel="00390D77">
              <w:rPr>
                <w:rFonts w:ascii="Arial" w:eastAsia="SimSun" w:hAnsi="Arial"/>
                <w:sz w:val="18"/>
              </w:rPr>
              <w:t>containing SSB</w:t>
            </w:r>
            <w:r w:rsidRPr="00102EED">
              <w:rPr>
                <w:rFonts w:ascii="Arial" w:eastAsia="SimSun" w:hAnsi="Arial"/>
                <w:sz w:val="18"/>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BCDF941"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0</w:t>
            </w:r>
          </w:p>
        </w:tc>
      </w:tr>
      <w:tr w:rsidR="00102EED" w:rsidRPr="00102EED" w14:paraId="5D493C5A"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tcPr>
          <w:p w14:paraId="17C06585"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 xml:space="preserve">SFN containing </w:t>
            </w:r>
            <w:r w:rsidRPr="00102EED">
              <w:rPr>
                <w:rFonts w:ascii="Arial" w:eastAsia="SimSun" w:hAnsi="Arial" w:hint="eastAsia"/>
                <w:sz w:val="18"/>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B036BBE" w14:textId="77777777" w:rsidR="00102EED" w:rsidRPr="00102EED" w:rsidRDefault="00102EED" w:rsidP="00102EED">
            <w:pPr>
              <w:keepNext/>
              <w:keepLines/>
              <w:spacing w:after="0"/>
              <w:rPr>
                <w:rFonts w:ascii="Arial" w:eastAsia="SimSun" w:hAnsi="Arial"/>
                <w:sz w:val="18"/>
              </w:rPr>
            </w:pPr>
            <w:r w:rsidRPr="00102EED">
              <w:rPr>
                <w:rFonts w:ascii="Arial" w:eastAsia="SimSun" w:hAnsi="Arial" w:hint="eastAsia"/>
                <w:sz w:val="18"/>
                <w:lang w:eastAsia="zh-TW"/>
              </w:rPr>
              <w:t>SFN mod (max(T</w:t>
            </w:r>
            <w:r w:rsidRPr="00102EED">
              <w:rPr>
                <w:rFonts w:ascii="Arial" w:eastAsia="SimSun" w:hAnsi="Arial" w:hint="eastAsia"/>
                <w:sz w:val="18"/>
                <w:vertAlign w:val="subscript"/>
                <w:lang w:eastAsia="zh-TW"/>
              </w:rPr>
              <w:t>SSB</w:t>
            </w:r>
            <w:r w:rsidRPr="00102EED">
              <w:rPr>
                <w:rFonts w:ascii="Arial" w:eastAsia="SimSun" w:hAnsi="Arial"/>
                <w:sz w:val="18"/>
                <w:lang w:eastAsia="zh-TW"/>
              </w:rPr>
              <w:t>,10ms)/10ms</w:t>
            </w:r>
            <w:r w:rsidRPr="00102EED">
              <w:rPr>
                <w:rFonts w:ascii="Arial" w:eastAsia="SimSun" w:hAnsi="Arial" w:hint="eastAsia"/>
                <w:sz w:val="18"/>
                <w:lang w:eastAsia="zh-TW"/>
              </w:rPr>
              <w:t>)</w:t>
            </w:r>
            <w:r w:rsidRPr="00102EED">
              <w:rPr>
                <w:rFonts w:ascii="Arial" w:eastAsia="SimSun" w:hAnsi="Arial"/>
                <w:sz w:val="18"/>
                <w:lang w:eastAsia="zh-TW"/>
              </w:rPr>
              <w:t xml:space="preserve"> = 0</w:t>
            </w:r>
          </w:p>
        </w:tc>
      </w:tr>
      <w:tr w:rsidR="00102EED" w:rsidRPr="00102EED" w14:paraId="1A72B94E" w14:textId="77777777" w:rsidTr="007B0004">
        <w:trPr>
          <w:jc w:val="center"/>
        </w:trPr>
        <w:tc>
          <w:tcPr>
            <w:tcW w:w="5047" w:type="dxa"/>
            <w:tcBorders>
              <w:top w:val="single" w:sz="4" w:space="0" w:color="auto"/>
              <w:left w:val="single" w:sz="4" w:space="0" w:color="auto"/>
              <w:bottom w:val="single" w:sz="4" w:space="0" w:color="auto"/>
              <w:right w:val="single" w:sz="4" w:space="0" w:color="auto"/>
            </w:tcBorders>
            <w:hideMark/>
          </w:tcPr>
          <w:p w14:paraId="5D9D2ADA"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181C515"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(RB</w:t>
            </w:r>
            <w:r w:rsidRPr="00102EED">
              <w:rPr>
                <w:rFonts w:ascii="Arial" w:eastAsia="SimSun" w:hAnsi="Arial"/>
                <w:sz w:val="18"/>
                <w:vertAlign w:val="subscript"/>
              </w:rPr>
              <w:t>J</w:t>
            </w:r>
            <w:r w:rsidRPr="00102EED">
              <w:rPr>
                <w:rFonts w:ascii="Arial" w:eastAsia="SimSun" w:hAnsi="Arial"/>
                <w:sz w:val="18"/>
              </w:rPr>
              <w:t>, RB</w:t>
            </w:r>
            <w:r w:rsidRPr="00102EED">
              <w:rPr>
                <w:rFonts w:ascii="Arial" w:eastAsia="SimSun" w:hAnsi="Arial"/>
                <w:sz w:val="18"/>
                <w:vertAlign w:val="subscript"/>
              </w:rPr>
              <w:t>J+1</w:t>
            </w:r>
            <w:r w:rsidRPr="00102EED">
              <w:rPr>
                <w:rFonts w:ascii="Arial" w:eastAsia="SimSun" w:hAnsi="Arial"/>
                <w:sz w:val="18"/>
              </w:rPr>
              <w:t>,.…, RB</w:t>
            </w:r>
            <w:r w:rsidRPr="00102EED">
              <w:rPr>
                <w:rFonts w:ascii="Arial" w:eastAsia="SimSun" w:hAnsi="Arial"/>
                <w:sz w:val="18"/>
                <w:vertAlign w:val="subscript"/>
              </w:rPr>
              <w:t>J+19</w:t>
            </w:r>
            <w:r w:rsidRPr="00102EED">
              <w:rPr>
                <w:rFonts w:ascii="Arial" w:eastAsia="SimSun" w:hAnsi="Arial"/>
                <w:sz w:val="18"/>
              </w:rPr>
              <w:t>)</w:t>
            </w:r>
            <w:r w:rsidRPr="00102EED">
              <w:rPr>
                <w:rFonts w:ascii="Arial" w:eastAsia="SimSun" w:hAnsi="Arial"/>
                <w:sz w:val="18"/>
                <w:vertAlign w:val="superscript"/>
              </w:rPr>
              <w:t>Note 1</w:t>
            </w:r>
          </w:p>
        </w:tc>
      </w:tr>
      <w:tr w:rsidR="00102EED" w:rsidRPr="00102EED" w14:paraId="13A68C74" w14:textId="77777777" w:rsidTr="007B000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E3BB6C9" w14:textId="77777777" w:rsidR="00102EED" w:rsidRPr="00102EED" w:rsidRDefault="00102EED" w:rsidP="00102EED">
            <w:pPr>
              <w:keepNext/>
              <w:keepLines/>
              <w:spacing w:after="0"/>
              <w:ind w:left="851" w:hanging="851"/>
              <w:rPr>
                <w:rFonts w:ascii="Arial" w:eastAsia="SimSun" w:hAnsi="Arial"/>
                <w:sz w:val="18"/>
              </w:rPr>
            </w:pPr>
            <w:r w:rsidRPr="00102EED">
              <w:rPr>
                <w:rFonts w:ascii="Arial" w:eastAsia="SimSun" w:hAnsi="Arial"/>
                <w:sz w:val="18"/>
              </w:rPr>
              <w:t>Note 1:</w:t>
            </w:r>
            <w:r w:rsidRPr="00102EED">
              <w:rPr>
                <w:rFonts w:ascii="Arial" w:eastAsia="SimSun" w:hAnsi="Arial"/>
                <w:sz w:val="24"/>
              </w:rPr>
              <w:tab/>
            </w:r>
            <w:r w:rsidRPr="00102EED">
              <w:rPr>
                <w:rFonts w:ascii="Arial" w:eastAsia="SimSun" w:hAnsi="Arial"/>
                <w:sz w:val="18"/>
              </w:rPr>
              <w:t xml:space="preserve">RBs containing SSB can be configured in any frequency location within the cell bandwidth according to the allowed synchronization raster defined in TS 38.104 [13]. </w:t>
            </w:r>
          </w:p>
          <w:p w14:paraId="13E00182" w14:textId="77777777" w:rsidR="00102EED" w:rsidRPr="00102EED" w:rsidRDefault="00102EED" w:rsidP="00102EED">
            <w:pPr>
              <w:keepNext/>
              <w:keepLines/>
              <w:spacing w:after="0"/>
              <w:ind w:left="851" w:hanging="851"/>
              <w:rPr>
                <w:rFonts w:ascii="Arial" w:eastAsia="SimSun" w:hAnsi="Arial"/>
                <w:sz w:val="18"/>
              </w:rPr>
            </w:pPr>
            <w:r w:rsidRPr="00102EED">
              <w:rPr>
                <w:rFonts w:ascii="Arial" w:eastAsia="SimSun" w:hAnsi="Arial"/>
                <w:sz w:val="18"/>
              </w:rPr>
              <w:t>Note 2:</w:t>
            </w:r>
            <w:r w:rsidRPr="00102EED">
              <w:rPr>
                <w:rFonts w:ascii="Arial" w:eastAsia="SimSun" w:hAnsi="Arial"/>
                <w:sz w:val="18"/>
              </w:rPr>
              <w:tab/>
              <w:t>These values have been derived from other parameters for information purposes (as per TS 38.213 [3]). They are not settable parameters themselves.</w:t>
            </w:r>
          </w:p>
        </w:tc>
      </w:tr>
    </w:tbl>
    <w:p w14:paraId="776708C4" w14:textId="77777777" w:rsidR="00102EED" w:rsidRPr="00102EED" w:rsidRDefault="00102EED" w:rsidP="00102EED">
      <w:pPr>
        <w:rPr>
          <w:rFonts w:eastAsia="MS Mincho"/>
        </w:rPr>
      </w:pPr>
    </w:p>
    <w:p w14:paraId="46C8441C" w14:textId="77777777" w:rsidR="00102EED" w:rsidRPr="00102EED" w:rsidRDefault="00102EED" w:rsidP="00102EED">
      <w:pPr>
        <w:keepNext/>
        <w:keepLines/>
        <w:spacing w:before="120"/>
        <w:ind w:left="1418" w:hanging="1418"/>
        <w:outlineLvl w:val="3"/>
        <w:rPr>
          <w:rFonts w:eastAsia="SimSun"/>
          <w:sz w:val="24"/>
        </w:rPr>
      </w:pPr>
      <w:r w:rsidRPr="00102EED">
        <w:rPr>
          <w:rFonts w:ascii="Arial" w:eastAsia="SimSun" w:hAnsi="Arial"/>
          <w:sz w:val="24"/>
        </w:rPr>
        <w:t>A.3.10.2.8</w:t>
      </w:r>
      <w:r w:rsidRPr="00102EED">
        <w:rPr>
          <w:rFonts w:ascii="Arial" w:eastAsia="SimSun" w:hAnsi="Arial"/>
          <w:sz w:val="24"/>
        </w:rPr>
        <w:tab/>
        <w:t>SSB pattern 8 in FR2: SSB allocation for SSB SCS=240 kHz in 100 MHz</w:t>
      </w:r>
    </w:p>
    <w:p w14:paraId="0BE9B839" w14:textId="77777777" w:rsidR="00102EED" w:rsidRPr="00102EED" w:rsidRDefault="00102EED" w:rsidP="00102EED">
      <w:pPr>
        <w:keepNext/>
        <w:keepLines/>
        <w:spacing w:before="60"/>
        <w:jc w:val="center"/>
        <w:rPr>
          <w:rFonts w:ascii="Arial" w:eastAsia="SimSun" w:hAnsi="Arial"/>
          <w:b/>
          <w:noProof/>
        </w:rPr>
      </w:pPr>
      <w:r w:rsidRPr="00102EED">
        <w:rPr>
          <w:rFonts w:ascii="Arial" w:eastAsia="SimSun" w:hAnsi="Arial"/>
          <w:b/>
        </w:rPr>
        <w:t xml:space="preserve">Table A.3.10.2.8-1: SSB.8 FR2: SSB </w:t>
      </w:r>
      <w:r w:rsidRPr="00102EED">
        <w:rPr>
          <w:rFonts w:ascii="Arial" w:eastAsia="SimSun" w:hAnsi="Arial"/>
          <w:b/>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102EED" w:rsidRPr="00102EED" w14:paraId="3F38BE92"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204D1237" w14:textId="77777777" w:rsidR="00102EED" w:rsidRPr="00102EED" w:rsidRDefault="00102EED" w:rsidP="00102EED">
            <w:pPr>
              <w:keepNext/>
              <w:keepLines/>
              <w:spacing w:after="0"/>
              <w:jc w:val="center"/>
              <w:rPr>
                <w:rFonts w:ascii="Arial" w:eastAsia="SimSun" w:hAnsi="Arial"/>
                <w:b/>
                <w:sz w:val="18"/>
              </w:rPr>
            </w:pPr>
            <w:r w:rsidRPr="00102EED">
              <w:rPr>
                <w:rFonts w:ascii="Arial" w:eastAsia="SimSun" w:hAnsi="Arial"/>
                <w:b/>
                <w:sz w:val="18"/>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47C0819A" w14:textId="77777777" w:rsidR="00102EED" w:rsidRPr="00102EED" w:rsidRDefault="00102EED" w:rsidP="00102EED">
            <w:pPr>
              <w:keepNext/>
              <w:keepLines/>
              <w:spacing w:after="0"/>
              <w:jc w:val="center"/>
              <w:rPr>
                <w:rFonts w:ascii="Arial" w:eastAsia="SimSun" w:hAnsi="Arial"/>
                <w:b/>
                <w:sz w:val="18"/>
              </w:rPr>
            </w:pPr>
            <w:r w:rsidRPr="00102EED">
              <w:rPr>
                <w:rFonts w:ascii="Arial" w:eastAsia="SimSun" w:hAnsi="Arial"/>
                <w:b/>
                <w:sz w:val="18"/>
              </w:rPr>
              <w:t>Values</w:t>
            </w:r>
          </w:p>
        </w:tc>
      </w:tr>
      <w:tr w:rsidR="00102EED" w:rsidRPr="00102EED" w14:paraId="66CA289F"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7EF3C7C5"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6943BD83"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100 MHz</w:t>
            </w:r>
          </w:p>
        </w:tc>
      </w:tr>
      <w:tr w:rsidR="00102EED" w:rsidRPr="00102EED" w14:paraId="2BF16D2E"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74855A63"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3AE9871E"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240 kHz</w:t>
            </w:r>
          </w:p>
        </w:tc>
      </w:tr>
      <w:tr w:rsidR="00102EED" w:rsidRPr="00102EED" w14:paraId="78264FD6"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67F64B09"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SSB periodicity</w:t>
            </w:r>
            <w:r w:rsidRPr="00102EED">
              <w:rPr>
                <w:rFonts w:ascii="Arial" w:eastAsia="SimSun" w:hAnsi="Arial" w:hint="eastAsia"/>
                <w:sz w:val="18"/>
                <w:lang w:eastAsia="zh-TW"/>
              </w:rPr>
              <w:t xml:space="preserve"> (T</w:t>
            </w:r>
            <w:r w:rsidRPr="00102EED">
              <w:rPr>
                <w:rFonts w:ascii="Arial" w:eastAsia="SimSun" w:hAnsi="Arial" w:hint="eastAsia"/>
                <w:sz w:val="18"/>
                <w:vertAlign w:val="subscript"/>
                <w:lang w:eastAsia="zh-TW"/>
              </w:rPr>
              <w:t>SSB</w:t>
            </w:r>
            <w:r w:rsidRPr="00102EED">
              <w:rPr>
                <w:rFonts w:ascii="Arial" w:eastAsia="SimSun" w:hAnsi="Arial" w:hint="eastAsia"/>
                <w:sz w:val="18"/>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6EA9837D"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 xml:space="preserve">20 </w:t>
            </w:r>
            <w:proofErr w:type="spellStart"/>
            <w:r w:rsidRPr="00102EED">
              <w:rPr>
                <w:rFonts w:ascii="Arial" w:eastAsia="SimSun" w:hAnsi="Arial"/>
                <w:sz w:val="18"/>
              </w:rPr>
              <w:t>ms</w:t>
            </w:r>
            <w:proofErr w:type="spellEnd"/>
          </w:p>
        </w:tc>
      </w:tr>
      <w:tr w:rsidR="00102EED" w:rsidRPr="00102EED" w14:paraId="75669CE3"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70D1C7A4"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AE4C501"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1</w:t>
            </w:r>
          </w:p>
        </w:tc>
      </w:tr>
      <w:tr w:rsidR="00102EED" w:rsidRPr="00102EED" w14:paraId="63015110"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7C9DB562"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494479CC"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1</w:t>
            </w:r>
          </w:p>
        </w:tc>
      </w:tr>
      <w:tr w:rsidR="00102EED" w:rsidRPr="00102EED" w14:paraId="6523DFDB"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448FB75E"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Symbol numbers containing SSBs</w:t>
            </w:r>
            <w:r w:rsidRPr="00102EED">
              <w:rPr>
                <w:rFonts w:ascii="Arial" w:eastAsia="SimSun" w:hAnsi="Arial"/>
                <w:sz w:val="18"/>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587A61D8"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12-13</w:t>
            </w:r>
          </w:p>
        </w:tc>
        <w:tc>
          <w:tcPr>
            <w:tcW w:w="1398" w:type="dxa"/>
            <w:tcBorders>
              <w:top w:val="single" w:sz="4" w:space="0" w:color="auto"/>
              <w:left w:val="single" w:sz="4" w:space="0" w:color="auto"/>
              <w:bottom w:val="single" w:sz="4" w:space="0" w:color="auto"/>
              <w:right w:val="single" w:sz="4" w:space="0" w:color="auto"/>
            </w:tcBorders>
          </w:tcPr>
          <w:p w14:paraId="6A088D5C"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0-1</w:t>
            </w:r>
          </w:p>
        </w:tc>
      </w:tr>
      <w:tr w:rsidR="00102EED" w:rsidRPr="00102EED" w14:paraId="5042781C"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2C4FC1CE"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 xml:space="preserve">Slot numbers </w:t>
            </w:r>
            <w:r w:rsidRPr="00102EED" w:rsidDel="00390D77">
              <w:rPr>
                <w:rFonts w:ascii="Arial" w:eastAsia="SimSun" w:hAnsi="Arial"/>
                <w:sz w:val="18"/>
              </w:rPr>
              <w:t>containing SSB</w:t>
            </w:r>
            <w:r w:rsidRPr="00102EED">
              <w:rPr>
                <w:rFonts w:ascii="Arial" w:eastAsia="SimSun" w:hAnsi="Arial"/>
                <w:sz w:val="18"/>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ACACF3C" w14:textId="77777777" w:rsidR="00102EED" w:rsidRPr="00102EED" w:rsidRDefault="00102EED" w:rsidP="00102EED">
            <w:pPr>
              <w:keepNext/>
              <w:keepLines/>
              <w:spacing w:after="0"/>
              <w:rPr>
                <w:rFonts w:ascii="Arial" w:eastAsia="SimSun" w:hAnsi="Arial"/>
                <w:sz w:val="18"/>
              </w:rPr>
            </w:pPr>
            <w:r w:rsidRPr="00102EED" w:rsidDel="00390D77">
              <w:rPr>
                <w:rFonts w:ascii="Arial" w:eastAsia="SimSun" w:hAnsi="Arial"/>
                <w:sz w:val="18"/>
              </w:rPr>
              <w:t>0</w:t>
            </w:r>
          </w:p>
        </w:tc>
        <w:tc>
          <w:tcPr>
            <w:tcW w:w="1398" w:type="dxa"/>
            <w:tcBorders>
              <w:top w:val="single" w:sz="4" w:space="0" w:color="auto"/>
              <w:left w:val="single" w:sz="4" w:space="0" w:color="auto"/>
              <w:bottom w:val="single" w:sz="4" w:space="0" w:color="auto"/>
              <w:right w:val="single" w:sz="4" w:space="0" w:color="auto"/>
            </w:tcBorders>
          </w:tcPr>
          <w:p w14:paraId="217CEAA5"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1</w:t>
            </w:r>
          </w:p>
        </w:tc>
      </w:tr>
      <w:tr w:rsidR="00102EED" w:rsidRPr="00102EED" w14:paraId="264A5836"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tcPr>
          <w:p w14:paraId="21069E8B" w14:textId="77777777" w:rsidR="00102EED" w:rsidRPr="00102EED" w:rsidRDefault="00102EED" w:rsidP="00102EED">
            <w:pPr>
              <w:keepNext/>
              <w:keepLines/>
              <w:spacing w:after="0"/>
              <w:rPr>
                <w:rFonts w:ascii="Arial" w:eastAsia="SimSun" w:hAnsi="Arial"/>
                <w:sz w:val="18"/>
              </w:rPr>
            </w:pPr>
            <w:r w:rsidRPr="00102EED">
              <w:rPr>
                <w:rFonts w:ascii="Arial" w:eastAsia="SimSun" w:hAnsi="Arial"/>
                <w:sz w:val="18"/>
              </w:rPr>
              <w:t xml:space="preserve">SFN containing </w:t>
            </w:r>
            <w:r w:rsidRPr="00102EED">
              <w:rPr>
                <w:rFonts w:ascii="Arial" w:eastAsia="SimSun" w:hAnsi="Arial" w:hint="eastAsia"/>
                <w:sz w:val="18"/>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15FD0235" w14:textId="77777777" w:rsidR="00102EED" w:rsidRPr="00102EED" w:rsidRDefault="00102EED" w:rsidP="00102EED">
            <w:pPr>
              <w:keepNext/>
              <w:keepLines/>
              <w:spacing w:after="0"/>
              <w:rPr>
                <w:rFonts w:ascii="Arial" w:eastAsia="SimSun" w:hAnsi="Arial"/>
                <w:sz w:val="18"/>
              </w:rPr>
            </w:pPr>
            <w:r w:rsidRPr="00102EED">
              <w:rPr>
                <w:rFonts w:ascii="Arial" w:eastAsia="SimSun" w:hAnsi="Arial" w:hint="eastAsia"/>
                <w:sz w:val="18"/>
                <w:lang w:eastAsia="zh-TW"/>
              </w:rPr>
              <w:t>SFN mod (max(T</w:t>
            </w:r>
            <w:r w:rsidRPr="00102EED">
              <w:rPr>
                <w:rFonts w:ascii="Arial" w:eastAsia="SimSun" w:hAnsi="Arial" w:hint="eastAsia"/>
                <w:sz w:val="18"/>
                <w:vertAlign w:val="subscript"/>
                <w:lang w:eastAsia="zh-TW"/>
              </w:rPr>
              <w:t>SSB</w:t>
            </w:r>
            <w:r w:rsidRPr="00102EED">
              <w:rPr>
                <w:rFonts w:ascii="Arial" w:eastAsia="SimSun" w:hAnsi="Arial"/>
                <w:sz w:val="18"/>
                <w:lang w:eastAsia="zh-TW"/>
              </w:rPr>
              <w:t>,10ms)/10ms</w:t>
            </w:r>
            <w:r w:rsidRPr="00102EED">
              <w:rPr>
                <w:rFonts w:ascii="Arial" w:eastAsia="SimSun" w:hAnsi="Arial" w:hint="eastAsia"/>
                <w:sz w:val="18"/>
                <w:lang w:eastAsia="zh-TW"/>
              </w:rPr>
              <w:t>)</w:t>
            </w:r>
            <w:r w:rsidRPr="00102EED">
              <w:rPr>
                <w:rFonts w:ascii="Arial" w:eastAsia="SimSun" w:hAnsi="Arial"/>
                <w:sz w:val="18"/>
                <w:lang w:eastAsia="zh-TW"/>
              </w:rPr>
              <w:t xml:space="preserve"> = 0</w:t>
            </w:r>
          </w:p>
        </w:tc>
      </w:tr>
      <w:tr w:rsidR="00102EED" w:rsidRPr="00102EED" w14:paraId="68D4EB9C" w14:textId="77777777" w:rsidTr="007B0004">
        <w:trPr>
          <w:jc w:val="center"/>
        </w:trPr>
        <w:tc>
          <w:tcPr>
            <w:tcW w:w="5065" w:type="dxa"/>
            <w:tcBorders>
              <w:top w:val="single" w:sz="4" w:space="0" w:color="auto"/>
              <w:left w:val="single" w:sz="4" w:space="0" w:color="auto"/>
              <w:bottom w:val="single" w:sz="4" w:space="0" w:color="auto"/>
              <w:right w:val="single" w:sz="4" w:space="0" w:color="auto"/>
            </w:tcBorders>
            <w:hideMark/>
          </w:tcPr>
          <w:p w14:paraId="0D26E8DC" w14:textId="77777777" w:rsidR="00102EED" w:rsidRPr="00102EED" w:rsidRDefault="00102EED" w:rsidP="00102EED">
            <w:pPr>
              <w:keepNext/>
              <w:keepLines/>
              <w:spacing w:after="0"/>
              <w:rPr>
                <w:rFonts w:ascii="Arial" w:eastAsia="SimSun" w:hAnsi="Arial"/>
                <w:sz w:val="18"/>
              </w:rPr>
            </w:pPr>
            <w:r w:rsidRPr="00102EED">
              <w:rPr>
                <w:rFonts w:eastAsia="SimSun"/>
              </w:rPr>
              <w:t>RB</w:t>
            </w:r>
            <w:r w:rsidRPr="00102EED">
              <w:rPr>
                <w:rFonts w:ascii="Arial" w:eastAsia="SimSun" w:hAnsi="Arial"/>
                <w:sz w:val="18"/>
              </w:rPr>
              <w:t xml:space="preserve">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28C00036" w14:textId="388699F8" w:rsidR="00102EED" w:rsidRPr="00102EED" w:rsidRDefault="00102EED" w:rsidP="00102EED">
            <w:pPr>
              <w:keepNext/>
              <w:keepLines/>
              <w:spacing w:after="0"/>
              <w:rPr>
                <w:rFonts w:ascii="Arial" w:eastAsia="SimSun" w:hAnsi="Arial"/>
                <w:sz w:val="18"/>
              </w:rPr>
            </w:pPr>
            <w:r w:rsidRPr="00102EED">
              <w:rPr>
                <w:rFonts w:ascii="Arial" w:eastAsia="SimSun" w:hAnsi="Arial"/>
                <w:sz w:val="18"/>
              </w:rPr>
              <w:t>(RB</w:t>
            </w:r>
            <w:r w:rsidRPr="00102EED">
              <w:rPr>
                <w:rFonts w:ascii="Arial" w:eastAsia="SimSun" w:hAnsi="Arial"/>
                <w:sz w:val="18"/>
                <w:vertAlign w:val="subscript"/>
              </w:rPr>
              <w:t>J</w:t>
            </w:r>
            <w:r w:rsidRPr="00102EED">
              <w:rPr>
                <w:rFonts w:ascii="Arial" w:eastAsia="SimSun" w:hAnsi="Arial"/>
                <w:sz w:val="18"/>
              </w:rPr>
              <w:t>, RB</w:t>
            </w:r>
            <w:r w:rsidRPr="00102EED">
              <w:rPr>
                <w:rFonts w:ascii="Arial" w:eastAsia="SimSun" w:hAnsi="Arial"/>
                <w:sz w:val="18"/>
                <w:vertAlign w:val="subscript"/>
              </w:rPr>
              <w:t>J+1</w:t>
            </w:r>
            <w:r w:rsidRPr="00102EED">
              <w:rPr>
                <w:rFonts w:ascii="Arial" w:eastAsia="SimSun" w:hAnsi="Arial"/>
                <w:sz w:val="18"/>
              </w:rPr>
              <w:t>,.…, RB</w:t>
            </w:r>
            <w:r w:rsidRPr="00102EED">
              <w:rPr>
                <w:rFonts w:ascii="Arial" w:eastAsia="SimSun" w:hAnsi="Arial"/>
                <w:sz w:val="18"/>
                <w:vertAlign w:val="subscript"/>
              </w:rPr>
              <w:t>J+</w:t>
            </w:r>
            <w:ins w:id="9" w:author="Rose, Ian" w:date="2020-08-27T12:36:00Z">
              <w:r w:rsidR="00AE091C">
                <w:rPr>
                  <w:rFonts w:ascii="Arial" w:eastAsia="SimSun" w:hAnsi="Arial"/>
                  <w:sz w:val="18"/>
                  <w:vertAlign w:val="subscript"/>
                </w:rPr>
                <w:t>39</w:t>
              </w:r>
            </w:ins>
            <w:bookmarkStart w:id="10" w:name="_GoBack"/>
            <w:bookmarkEnd w:id="10"/>
            <w:del w:id="11" w:author="Rose, Ian" w:date="2020-08-27T12:36:00Z">
              <w:r w:rsidRPr="00102EED" w:rsidDel="00AE091C">
                <w:rPr>
                  <w:rFonts w:ascii="Arial" w:eastAsia="SimSun" w:hAnsi="Arial"/>
                  <w:sz w:val="18"/>
                  <w:vertAlign w:val="subscript"/>
                </w:rPr>
                <w:delText>19</w:delText>
              </w:r>
            </w:del>
            <w:r w:rsidRPr="00102EED">
              <w:rPr>
                <w:rFonts w:ascii="Arial" w:eastAsia="SimSun" w:hAnsi="Arial"/>
                <w:sz w:val="18"/>
              </w:rPr>
              <w:t>)</w:t>
            </w:r>
            <w:r w:rsidRPr="00102EED">
              <w:rPr>
                <w:rFonts w:ascii="Arial" w:eastAsia="SimSun" w:hAnsi="Arial"/>
                <w:sz w:val="18"/>
                <w:vertAlign w:val="superscript"/>
              </w:rPr>
              <w:t>Note 1</w:t>
            </w:r>
          </w:p>
        </w:tc>
      </w:tr>
      <w:tr w:rsidR="00102EED" w:rsidRPr="00102EED" w14:paraId="3D27EB12" w14:textId="77777777" w:rsidTr="007B000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B5FB143" w14:textId="77777777" w:rsidR="00102EED" w:rsidRPr="00102EED" w:rsidRDefault="00102EED" w:rsidP="00102EED">
            <w:pPr>
              <w:keepNext/>
              <w:keepLines/>
              <w:spacing w:after="0"/>
              <w:ind w:left="851" w:hanging="851"/>
              <w:rPr>
                <w:rFonts w:ascii="Arial" w:eastAsia="SimSun" w:hAnsi="Arial"/>
                <w:sz w:val="18"/>
              </w:rPr>
            </w:pPr>
            <w:r w:rsidRPr="00102EED">
              <w:rPr>
                <w:rFonts w:ascii="Arial" w:eastAsia="SimSun" w:hAnsi="Arial"/>
                <w:sz w:val="18"/>
              </w:rPr>
              <w:t>Note 1:</w:t>
            </w:r>
            <w:r w:rsidRPr="00102EED">
              <w:rPr>
                <w:rFonts w:ascii="Arial" w:eastAsia="SimSun" w:hAnsi="Arial"/>
                <w:sz w:val="24"/>
              </w:rPr>
              <w:tab/>
            </w:r>
            <w:r w:rsidRPr="00102EED">
              <w:rPr>
                <w:rFonts w:ascii="Arial" w:eastAsia="SimSun" w:hAnsi="Arial"/>
                <w:sz w:val="18"/>
              </w:rPr>
              <w:t xml:space="preserve">RBs containing SSB can be configured in any frequency location within the cell bandwidth according to the allowed synchronization raster defined in TS 38.104 [13]. </w:t>
            </w:r>
          </w:p>
          <w:p w14:paraId="31203F44" w14:textId="77777777" w:rsidR="00102EED" w:rsidRPr="00102EED" w:rsidRDefault="00102EED" w:rsidP="00102EED">
            <w:pPr>
              <w:keepNext/>
              <w:keepLines/>
              <w:spacing w:after="0"/>
              <w:ind w:left="851" w:hanging="851"/>
              <w:rPr>
                <w:rFonts w:ascii="Arial" w:eastAsia="SimSun" w:hAnsi="Arial"/>
                <w:sz w:val="18"/>
              </w:rPr>
            </w:pPr>
            <w:r w:rsidRPr="00102EED">
              <w:rPr>
                <w:rFonts w:ascii="Arial" w:eastAsia="SimSun" w:hAnsi="Arial"/>
                <w:sz w:val="18"/>
              </w:rPr>
              <w:t>Note 2:</w:t>
            </w:r>
            <w:r w:rsidRPr="00102EED">
              <w:rPr>
                <w:rFonts w:ascii="Arial" w:eastAsia="SimSun" w:hAnsi="Arial"/>
                <w:sz w:val="18"/>
              </w:rPr>
              <w:tab/>
              <w:t>These values have been derived from other parameters for information purposes (as per TS 38.213 [3]). They are not settable parameters themselves.</w:t>
            </w:r>
          </w:p>
        </w:tc>
      </w:tr>
    </w:tbl>
    <w:p w14:paraId="3F71E370" w14:textId="77777777" w:rsidR="00102EED" w:rsidRPr="00102EED" w:rsidRDefault="00102EED" w:rsidP="00102EED">
      <w:pPr>
        <w:rPr>
          <w:rFonts w:eastAsia="MS Mincho"/>
          <w:noProof/>
          <w:lang w:eastAsia="zh-CN"/>
        </w:rPr>
      </w:pPr>
    </w:p>
    <w:p w14:paraId="6D438BED" w14:textId="31B433B5" w:rsidR="003B7E04" w:rsidRPr="003B7E04" w:rsidRDefault="003B7E04" w:rsidP="0051472C">
      <w:pPr>
        <w:keepLines/>
        <w:rPr>
          <w:rFonts w:eastAsia="SimSun"/>
        </w:rPr>
      </w:pPr>
    </w:p>
    <w:p w14:paraId="08862B01" w14:textId="77777777" w:rsidR="00A05DB3" w:rsidRDefault="00A05DB3" w:rsidP="00A05DB3">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14:paraId="1E2C7060" w14:textId="77777777" w:rsidR="00A05DB3" w:rsidRPr="000A358F" w:rsidRDefault="00A05DB3" w:rsidP="00A05DB3">
      <w:pPr>
        <w:rPr>
          <w:lang w:eastAsia="ja-JP"/>
        </w:rPr>
      </w:pPr>
    </w:p>
    <w:bookmarkEnd w:id="2"/>
    <w:p w14:paraId="29DFD06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538A3" w14:textId="77777777" w:rsidR="00F32B2D" w:rsidRDefault="00F32B2D">
      <w:r>
        <w:separator/>
      </w:r>
    </w:p>
  </w:endnote>
  <w:endnote w:type="continuationSeparator" w:id="0">
    <w:p w14:paraId="77AEF42A" w14:textId="77777777" w:rsidR="00F32B2D" w:rsidRDefault="00F32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 helvetica"/>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AC3E9" w14:textId="77777777" w:rsidR="00F32B2D" w:rsidRDefault="00F32B2D">
      <w:r>
        <w:separator/>
      </w:r>
    </w:p>
  </w:footnote>
  <w:footnote w:type="continuationSeparator" w:id="0">
    <w:p w14:paraId="685E7B95" w14:textId="77777777" w:rsidR="00F32B2D" w:rsidRDefault="00F32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4D0F0" w14:textId="77777777" w:rsidR="00B85637" w:rsidRDefault="00B856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7AE4D" w14:textId="77777777" w:rsidR="00B85637" w:rsidRDefault="00B856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1D8A5" w14:textId="77777777" w:rsidR="00B85637" w:rsidRDefault="00B856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29051" w14:textId="77777777" w:rsidR="00B85637" w:rsidRDefault="00B856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2F41590"/>
    <w:multiLevelType w:val="hybridMultilevel"/>
    <w:tmpl w:val="AA120C04"/>
    <w:lvl w:ilvl="0" w:tplc="568CBF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46"/>
  </w:num>
  <w:num w:numId="3">
    <w:abstractNumId w:val="18"/>
  </w:num>
  <w:num w:numId="4">
    <w:abstractNumId w:val="20"/>
  </w:num>
  <w:num w:numId="5">
    <w:abstractNumId w:val="9"/>
  </w:num>
  <w:num w:numId="6">
    <w:abstractNumId w:val="22"/>
  </w:num>
  <w:num w:numId="7">
    <w:abstractNumId w:val="15"/>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24"/>
  </w:num>
  <w:num w:numId="11">
    <w:abstractNumId w:val="8"/>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lvlOverride w:ilvl="0">
      <w:startOverride w:val="1"/>
    </w:lvlOverride>
  </w:num>
  <w:num w:numId="22">
    <w:abstractNumId w:val="34"/>
  </w:num>
  <w:num w:numId="23">
    <w:abstractNumId w:val="43"/>
  </w:num>
  <w:num w:numId="24">
    <w:abstractNumId w:val="19"/>
  </w:num>
  <w:num w:numId="25">
    <w:abstractNumId w:val="32"/>
  </w:num>
  <w:num w:numId="26">
    <w:abstractNumId w:val="21"/>
  </w:num>
  <w:num w:numId="27">
    <w:abstractNumId w:val="40"/>
  </w:num>
  <w:num w:numId="28">
    <w:abstractNumId w:val="31"/>
  </w:num>
  <w:num w:numId="29">
    <w:abstractNumId w:val="12"/>
  </w:num>
  <w:num w:numId="30">
    <w:abstractNumId w:val="27"/>
  </w:num>
  <w:num w:numId="31">
    <w:abstractNumId w:val="13"/>
  </w:num>
  <w:num w:numId="32">
    <w:abstractNumId w:val="38"/>
  </w:num>
  <w:num w:numId="33">
    <w:abstractNumId w:val="37"/>
  </w:num>
  <w:num w:numId="34">
    <w:abstractNumId w:val="36"/>
  </w:num>
  <w:num w:numId="3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44"/>
  </w:num>
  <w:num w:numId="37">
    <w:abstractNumId w:val="14"/>
  </w:num>
  <w:num w:numId="38">
    <w:abstractNumId w:val="25"/>
  </w:num>
  <w:num w:numId="39">
    <w:abstractNumId w:val="42"/>
  </w:num>
  <w:num w:numId="40">
    <w:abstractNumId w:val="45"/>
  </w:num>
  <w:num w:numId="41">
    <w:abstractNumId w:val="26"/>
  </w:num>
  <w:num w:numId="42">
    <w:abstractNumId w:val="11"/>
  </w:num>
  <w:num w:numId="43">
    <w:abstractNumId w:val="28"/>
  </w:num>
  <w:num w:numId="44">
    <w:abstractNumId w:val="39"/>
  </w:num>
  <w:num w:numId="45">
    <w:abstractNumId w:val="23"/>
  </w:num>
  <w:num w:numId="46">
    <w:abstractNumId w:val="30"/>
  </w:num>
  <w:num w:numId="47">
    <w:abstractNumId w:val="16"/>
  </w:num>
  <w:num w:numId="48">
    <w:abstractNumId w:val="10"/>
  </w:num>
  <w:num w:numId="49">
    <w:abstractNumId w:val="17"/>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F9"/>
    <w:rsid w:val="00022E4A"/>
    <w:rsid w:val="000452D7"/>
    <w:rsid w:val="00055FE3"/>
    <w:rsid w:val="00056166"/>
    <w:rsid w:val="0006101F"/>
    <w:rsid w:val="00064F4B"/>
    <w:rsid w:val="00072180"/>
    <w:rsid w:val="000A32E1"/>
    <w:rsid w:val="000A6394"/>
    <w:rsid w:val="000B370B"/>
    <w:rsid w:val="000B7FED"/>
    <w:rsid w:val="000C038A"/>
    <w:rsid w:val="000C6598"/>
    <w:rsid w:val="000E6212"/>
    <w:rsid w:val="00102EED"/>
    <w:rsid w:val="00142B1C"/>
    <w:rsid w:val="00145D43"/>
    <w:rsid w:val="00146C43"/>
    <w:rsid w:val="00163417"/>
    <w:rsid w:val="00174945"/>
    <w:rsid w:val="00177670"/>
    <w:rsid w:val="0018042C"/>
    <w:rsid w:val="00183675"/>
    <w:rsid w:val="00192BF2"/>
    <w:rsid w:val="00192C46"/>
    <w:rsid w:val="001A08B3"/>
    <w:rsid w:val="001A7B60"/>
    <w:rsid w:val="001B52F0"/>
    <w:rsid w:val="001B7A65"/>
    <w:rsid w:val="001C3386"/>
    <w:rsid w:val="001C56F4"/>
    <w:rsid w:val="001D5566"/>
    <w:rsid w:val="001E41F3"/>
    <w:rsid w:val="002041C7"/>
    <w:rsid w:val="00207B67"/>
    <w:rsid w:val="002105DA"/>
    <w:rsid w:val="0021168B"/>
    <w:rsid w:val="0022513C"/>
    <w:rsid w:val="0026004D"/>
    <w:rsid w:val="002640DD"/>
    <w:rsid w:val="00273305"/>
    <w:rsid w:val="00275D12"/>
    <w:rsid w:val="00284FEB"/>
    <w:rsid w:val="002860C4"/>
    <w:rsid w:val="00287E7B"/>
    <w:rsid w:val="00290AE6"/>
    <w:rsid w:val="00295550"/>
    <w:rsid w:val="002B5741"/>
    <w:rsid w:val="002D1F7A"/>
    <w:rsid w:val="002E7086"/>
    <w:rsid w:val="00305409"/>
    <w:rsid w:val="00316401"/>
    <w:rsid w:val="003334A0"/>
    <w:rsid w:val="0033568E"/>
    <w:rsid w:val="00336C52"/>
    <w:rsid w:val="003476CD"/>
    <w:rsid w:val="00350736"/>
    <w:rsid w:val="0035421A"/>
    <w:rsid w:val="0035573D"/>
    <w:rsid w:val="003609E8"/>
    <w:rsid w:val="003609EF"/>
    <w:rsid w:val="0036231A"/>
    <w:rsid w:val="0036623E"/>
    <w:rsid w:val="0037202B"/>
    <w:rsid w:val="00374C43"/>
    <w:rsid w:val="00374DD4"/>
    <w:rsid w:val="00380431"/>
    <w:rsid w:val="00390F4F"/>
    <w:rsid w:val="003A25A6"/>
    <w:rsid w:val="003A6DBC"/>
    <w:rsid w:val="003B7E04"/>
    <w:rsid w:val="003C6F85"/>
    <w:rsid w:val="003D2762"/>
    <w:rsid w:val="003E1A36"/>
    <w:rsid w:val="00410371"/>
    <w:rsid w:val="00413F72"/>
    <w:rsid w:val="00415E7A"/>
    <w:rsid w:val="004242F1"/>
    <w:rsid w:val="004254A0"/>
    <w:rsid w:val="00441325"/>
    <w:rsid w:val="004547C7"/>
    <w:rsid w:val="004A4E96"/>
    <w:rsid w:val="004B7454"/>
    <w:rsid w:val="004B75B7"/>
    <w:rsid w:val="004C31FC"/>
    <w:rsid w:val="004F6A53"/>
    <w:rsid w:val="00500EE9"/>
    <w:rsid w:val="0051304A"/>
    <w:rsid w:val="0051472C"/>
    <w:rsid w:val="00514FE9"/>
    <w:rsid w:val="0051580D"/>
    <w:rsid w:val="00532108"/>
    <w:rsid w:val="00547111"/>
    <w:rsid w:val="005561AD"/>
    <w:rsid w:val="00556C1F"/>
    <w:rsid w:val="00567707"/>
    <w:rsid w:val="00592D74"/>
    <w:rsid w:val="005A2C80"/>
    <w:rsid w:val="005C7223"/>
    <w:rsid w:val="005D228B"/>
    <w:rsid w:val="005D4AA5"/>
    <w:rsid w:val="005E2C44"/>
    <w:rsid w:val="005E67BE"/>
    <w:rsid w:val="00602BCB"/>
    <w:rsid w:val="006031F1"/>
    <w:rsid w:val="00621188"/>
    <w:rsid w:val="0062125F"/>
    <w:rsid w:val="006244E1"/>
    <w:rsid w:val="006257ED"/>
    <w:rsid w:val="00626202"/>
    <w:rsid w:val="00645139"/>
    <w:rsid w:val="0066333C"/>
    <w:rsid w:val="00695376"/>
    <w:rsid w:val="00695808"/>
    <w:rsid w:val="006A429E"/>
    <w:rsid w:val="006B06D6"/>
    <w:rsid w:val="006B46FB"/>
    <w:rsid w:val="006C0954"/>
    <w:rsid w:val="006E008D"/>
    <w:rsid w:val="006E21FB"/>
    <w:rsid w:val="006E2A07"/>
    <w:rsid w:val="006F28C0"/>
    <w:rsid w:val="006F3BC7"/>
    <w:rsid w:val="006F5628"/>
    <w:rsid w:val="006F799A"/>
    <w:rsid w:val="00710A66"/>
    <w:rsid w:val="007511E9"/>
    <w:rsid w:val="00751A8B"/>
    <w:rsid w:val="00752D52"/>
    <w:rsid w:val="00761178"/>
    <w:rsid w:val="00765D42"/>
    <w:rsid w:val="00770018"/>
    <w:rsid w:val="007744FB"/>
    <w:rsid w:val="00774735"/>
    <w:rsid w:val="00792342"/>
    <w:rsid w:val="007977A8"/>
    <w:rsid w:val="007B512A"/>
    <w:rsid w:val="007C0240"/>
    <w:rsid w:val="007C2097"/>
    <w:rsid w:val="007D6A07"/>
    <w:rsid w:val="007D6CA3"/>
    <w:rsid w:val="007E0369"/>
    <w:rsid w:val="007F7259"/>
    <w:rsid w:val="008040A8"/>
    <w:rsid w:val="008068BE"/>
    <w:rsid w:val="00815B8A"/>
    <w:rsid w:val="008279FA"/>
    <w:rsid w:val="008374A2"/>
    <w:rsid w:val="00846E3D"/>
    <w:rsid w:val="00857A42"/>
    <w:rsid w:val="008626E7"/>
    <w:rsid w:val="00864ECA"/>
    <w:rsid w:val="008658DB"/>
    <w:rsid w:val="00866FC9"/>
    <w:rsid w:val="00870EE7"/>
    <w:rsid w:val="00874A95"/>
    <w:rsid w:val="008811AD"/>
    <w:rsid w:val="00884471"/>
    <w:rsid w:val="008863B9"/>
    <w:rsid w:val="008909D6"/>
    <w:rsid w:val="008A45A6"/>
    <w:rsid w:val="008C5780"/>
    <w:rsid w:val="008C6FEB"/>
    <w:rsid w:val="008D2AFD"/>
    <w:rsid w:val="008D7CEC"/>
    <w:rsid w:val="008E3EB8"/>
    <w:rsid w:val="008F686C"/>
    <w:rsid w:val="00906444"/>
    <w:rsid w:val="009148DE"/>
    <w:rsid w:val="00917A82"/>
    <w:rsid w:val="00936D2E"/>
    <w:rsid w:val="00936FE5"/>
    <w:rsid w:val="00940892"/>
    <w:rsid w:val="00941DA2"/>
    <w:rsid w:val="00941E30"/>
    <w:rsid w:val="00947E1B"/>
    <w:rsid w:val="0097043F"/>
    <w:rsid w:val="009777D9"/>
    <w:rsid w:val="00980F11"/>
    <w:rsid w:val="00991B88"/>
    <w:rsid w:val="009A5753"/>
    <w:rsid w:val="009A579D"/>
    <w:rsid w:val="009B05F0"/>
    <w:rsid w:val="009B604A"/>
    <w:rsid w:val="009B6512"/>
    <w:rsid w:val="009D7187"/>
    <w:rsid w:val="009E1DD1"/>
    <w:rsid w:val="009E3297"/>
    <w:rsid w:val="009E4093"/>
    <w:rsid w:val="009E7F58"/>
    <w:rsid w:val="009F5777"/>
    <w:rsid w:val="009F734F"/>
    <w:rsid w:val="00A05DB3"/>
    <w:rsid w:val="00A1246D"/>
    <w:rsid w:val="00A13FF4"/>
    <w:rsid w:val="00A20AB8"/>
    <w:rsid w:val="00A246B6"/>
    <w:rsid w:val="00A47E70"/>
    <w:rsid w:val="00A50C46"/>
    <w:rsid w:val="00A50CF0"/>
    <w:rsid w:val="00A60126"/>
    <w:rsid w:val="00A645B2"/>
    <w:rsid w:val="00A71C99"/>
    <w:rsid w:val="00A7671C"/>
    <w:rsid w:val="00A773EF"/>
    <w:rsid w:val="00A81D57"/>
    <w:rsid w:val="00A90176"/>
    <w:rsid w:val="00A923DA"/>
    <w:rsid w:val="00AA2CBC"/>
    <w:rsid w:val="00AB1CF2"/>
    <w:rsid w:val="00AB5959"/>
    <w:rsid w:val="00AC5820"/>
    <w:rsid w:val="00AC77EC"/>
    <w:rsid w:val="00AD1CD8"/>
    <w:rsid w:val="00AD5422"/>
    <w:rsid w:val="00AD5BD3"/>
    <w:rsid w:val="00AE091C"/>
    <w:rsid w:val="00AE2226"/>
    <w:rsid w:val="00AF7AA7"/>
    <w:rsid w:val="00B04EC8"/>
    <w:rsid w:val="00B10780"/>
    <w:rsid w:val="00B13734"/>
    <w:rsid w:val="00B258BB"/>
    <w:rsid w:val="00B67B97"/>
    <w:rsid w:val="00B832D1"/>
    <w:rsid w:val="00B85637"/>
    <w:rsid w:val="00B86D1C"/>
    <w:rsid w:val="00B87301"/>
    <w:rsid w:val="00B9323E"/>
    <w:rsid w:val="00B93EBC"/>
    <w:rsid w:val="00B968C8"/>
    <w:rsid w:val="00BA3719"/>
    <w:rsid w:val="00BA3EC5"/>
    <w:rsid w:val="00BA51D9"/>
    <w:rsid w:val="00BB4FD1"/>
    <w:rsid w:val="00BB5DFC"/>
    <w:rsid w:val="00BC329B"/>
    <w:rsid w:val="00BC3E15"/>
    <w:rsid w:val="00BD279D"/>
    <w:rsid w:val="00BD6BB8"/>
    <w:rsid w:val="00BE62D0"/>
    <w:rsid w:val="00BE6E88"/>
    <w:rsid w:val="00BF11CD"/>
    <w:rsid w:val="00C008C1"/>
    <w:rsid w:val="00C1010A"/>
    <w:rsid w:val="00C241F2"/>
    <w:rsid w:val="00C35A18"/>
    <w:rsid w:val="00C47C73"/>
    <w:rsid w:val="00C50CC1"/>
    <w:rsid w:val="00C66BA2"/>
    <w:rsid w:val="00C84865"/>
    <w:rsid w:val="00C84A82"/>
    <w:rsid w:val="00C87CE0"/>
    <w:rsid w:val="00C95985"/>
    <w:rsid w:val="00CA1CC2"/>
    <w:rsid w:val="00CA4E4F"/>
    <w:rsid w:val="00CB6DCB"/>
    <w:rsid w:val="00CC3734"/>
    <w:rsid w:val="00CC5026"/>
    <w:rsid w:val="00CC68D0"/>
    <w:rsid w:val="00CD6A1A"/>
    <w:rsid w:val="00CF23F8"/>
    <w:rsid w:val="00D00E19"/>
    <w:rsid w:val="00D016EB"/>
    <w:rsid w:val="00D03F9A"/>
    <w:rsid w:val="00D06D51"/>
    <w:rsid w:val="00D17858"/>
    <w:rsid w:val="00D24991"/>
    <w:rsid w:val="00D2587E"/>
    <w:rsid w:val="00D50255"/>
    <w:rsid w:val="00D66520"/>
    <w:rsid w:val="00D80EF7"/>
    <w:rsid w:val="00D92D62"/>
    <w:rsid w:val="00DA2109"/>
    <w:rsid w:val="00DB0BC4"/>
    <w:rsid w:val="00DB748F"/>
    <w:rsid w:val="00DC5BC7"/>
    <w:rsid w:val="00DE34CF"/>
    <w:rsid w:val="00DF57C9"/>
    <w:rsid w:val="00E04FA0"/>
    <w:rsid w:val="00E116CC"/>
    <w:rsid w:val="00E13F3D"/>
    <w:rsid w:val="00E228B5"/>
    <w:rsid w:val="00E24492"/>
    <w:rsid w:val="00E34898"/>
    <w:rsid w:val="00E43B04"/>
    <w:rsid w:val="00E45F08"/>
    <w:rsid w:val="00E629D2"/>
    <w:rsid w:val="00E65CEE"/>
    <w:rsid w:val="00E72F3E"/>
    <w:rsid w:val="00E80160"/>
    <w:rsid w:val="00EA1BF5"/>
    <w:rsid w:val="00EB09B7"/>
    <w:rsid w:val="00EB4D83"/>
    <w:rsid w:val="00EB74BF"/>
    <w:rsid w:val="00EC286D"/>
    <w:rsid w:val="00EC3F62"/>
    <w:rsid w:val="00EC484A"/>
    <w:rsid w:val="00EC7FD5"/>
    <w:rsid w:val="00EE7D7C"/>
    <w:rsid w:val="00EF4CCD"/>
    <w:rsid w:val="00F25D98"/>
    <w:rsid w:val="00F300FB"/>
    <w:rsid w:val="00F308BE"/>
    <w:rsid w:val="00F31275"/>
    <w:rsid w:val="00F32B2D"/>
    <w:rsid w:val="00F40832"/>
    <w:rsid w:val="00F47654"/>
    <w:rsid w:val="00F61E70"/>
    <w:rsid w:val="00F908E2"/>
    <w:rsid w:val="00F925BB"/>
    <w:rsid w:val="00F93486"/>
    <w:rsid w:val="00F96EB4"/>
    <w:rsid w:val="00FA4E60"/>
    <w:rsid w:val="00FB6386"/>
    <w:rsid w:val="00FC6CDB"/>
    <w:rsid w:val="00FD66B3"/>
    <w:rsid w:val="00FD692A"/>
    <w:rsid w:val="00FF2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8A0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441325"/>
    <w:rPr>
      <w:rFonts w:ascii="Arial" w:hAnsi="Arial"/>
      <w:lang w:val="en-GB" w:eastAsia="en-US"/>
    </w:rPr>
  </w:style>
  <w:style w:type="numbering" w:customStyle="1" w:styleId="NoList1">
    <w:name w:val="No List1"/>
    <w:next w:val="NoList"/>
    <w:uiPriority w:val="99"/>
    <w:semiHidden/>
    <w:unhideWhenUsed/>
    <w:rsid w:val="009E1DD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E1DD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E1DD1"/>
    <w:rPr>
      <w:rFonts w:ascii="Arial" w:hAnsi="Arial"/>
      <w:sz w:val="32"/>
      <w:lang w:val="en-GB" w:eastAsia="en-US"/>
    </w:rPr>
  </w:style>
  <w:style w:type="character" w:customStyle="1" w:styleId="Heading3Char">
    <w:name w:val="Heading 3 Char"/>
    <w:basedOn w:val="DefaultParagraphFont"/>
    <w:rsid w:val="009E1DD1"/>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E1DD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9E1DD1"/>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9E1DD1"/>
    <w:rPr>
      <w:rFonts w:ascii="Arial" w:hAnsi="Arial"/>
      <w:lang w:val="en-GB" w:eastAsia="en-US"/>
    </w:rPr>
  </w:style>
  <w:style w:type="character" w:customStyle="1" w:styleId="Heading7Char">
    <w:name w:val="Heading 7 Char"/>
    <w:basedOn w:val="DefaultParagraphFont"/>
    <w:link w:val="Heading7"/>
    <w:rsid w:val="009E1DD1"/>
    <w:rPr>
      <w:rFonts w:ascii="Arial" w:hAnsi="Arial"/>
      <w:lang w:val="en-GB" w:eastAsia="en-US"/>
    </w:rPr>
  </w:style>
  <w:style w:type="character" w:customStyle="1" w:styleId="Heading8Char">
    <w:name w:val="Heading 8 Char"/>
    <w:basedOn w:val="DefaultParagraphFont"/>
    <w:link w:val="Heading8"/>
    <w:uiPriority w:val="99"/>
    <w:rsid w:val="009E1DD1"/>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E1DD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E1DD1"/>
    <w:rPr>
      <w:rFonts w:ascii="Arial" w:hAnsi="Arial"/>
      <w:sz w:val="28"/>
      <w:lang w:val="en-GB" w:eastAsia="en-US"/>
    </w:rPr>
  </w:style>
  <w:style w:type="character" w:customStyle="1" w:styleId="H6Char">
    <w:name w:val="H6 Char"/>
    <w:link w:val="H6"/>
    <w:rsid w:val="009E1DD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9E1DD1"/>
    <w:rPr>
      <w:rFonts w:ascii="Arial" w:hAnsi="Arial"/>
      <w:b/>
      <w:noProof/>
      <w:sz w:val="18"/>
      <w:lang w:val="en-GB" w:eastAsia="en-US"/>
    </w:rPr>
  </w:style>
  <w:style w:type="character" w:customStyle="1" w:styleId="FooterChar">
    <w:name w:val="Footer Char"/>
    <w:basedOn w:val="DefaultParagraphFont"/>
    <w:link w:val="Footer"/>
    <w:uiPriority w:val="99"/>
    <w:rsid w:val="009E1DD1"/>
    <w:rPr>
      <w:rFonts w:ascii="Arial" w:hAnsi="Arial"/>
      <w:b/>
      <w:i/>
      <w:noProof/>
      <w:sz w:val="18"/>
      <w:lang w:val="en-GB" w:eastAsia="en-US"/>
    </w:rPr>
  </w:style>
  <w:style w:type="character" w:customStyle="1" w:styleId="NOChar">
    <w:name w:val="NO Char"/>
    <w:link w:val="NO"/>
    <w:qFormat/>
    <w:rsid w:val="009E1DD1"/>
    <w:rPr>
      <w:rFonts w:ascii="Times New Roman" w:hAnsi="Times New Roman"/>
      <w:lang w:val="en-GB" w:eastAsia="en-US"/>
    </w:rPr>
  </w:style>
  <w:style w:type="character" w:customStyle="1" w:styleId="TALCar">
    <w:name w:val="TAL Car"/>
    <w:link w:val="TAL"/>
    <w:qFormat/>
    <w:rsid w:val="009E1DD1"/>
    <w:rPr>
      <w:rFonts w:ascii="Arial" w:hAnsi="Arial"/>
      <w:sz w:val="18"/>
      <w:lang w:val="en-GB" w:eastAsia="en-US"/>
    </w:rPr>
  </w:style>
  <w:style w:type="character" w:customStyle="1" w:styleId="TACChar">
    <w:name w:val="TAC Char"/>
    <w:link w:val="TAC"/>
    <w:qFormat/>
    <w:rsid w:val="009E1DD1"/>
    <w:rPr>
      <w:rFonts w:ascii="Arial" w:hAnsi="Arial"/>
      <w:sz w:val="18"/>
      <w:lang w:val="en-GB" w:eastAsia="en-US"/>
    </w:rPr>
  </w:style>
  <w:style w:type="character" w:customStyle="1" w:styleId="TAHCar">
    <w:name w:val="TAH Car"/>
    <w:link w:val="TAH"/>
    <w:qFormat/>
    <w:rsid w:val="009E1DD1"/>
    <w:rPr>
      <w:rFonts w:ascii="Arial" w:hAnsi="Arial"/>
      <w:b/>
      <w:sz w:val="18"/>
      <w:lang w:val="en-GB" w:eastAsia="en-US"/>
    </w:rPr>
  </w:style>
  <w:style w:type="character" w:customStyle="1" w:styleId="EXChar">
    <w:name w:val="EX Char"/>
    <w:link w:val="EX"/>
    <w:rsid w:val="009E1DD1"/>
    <w:rPr>
      <w:rFonts w:ascii="Times New Roman" w:hAnsi="Times New Roman"/>
      <w:lang w:val="en-GB" w:eastAsia="en-US"/>
    </w:rPr>
  </w:style>
  <w:style w:type="character" w:customStyle="1" w:styleId="B1Char">
    <w:name w:val="B1 Char"/>
    <w:link w:val="B10"/>
    <w:rsid w:val="009E1DD1"/>
    <w:rPr>
      <w:rFonts w:ascii="Times New Roman" w:hAnsi="Times New Roman"/>
      <w:lang w:val="en-GB" w:eastAsia="en-US"/>
    </w:rPr>
  </w:style>
  <w:style w:type="character" w:customStyle="1" w:styleId="THChar">
    <w:name w:val="TH Char"/>
    <w:link w:val="TH"/>
    <w:qFormat/>
    <w:rsid w:val="009E1DD1"/>
    <w:rPr>
      <w:rFonts w:ascii="Arial" w:hAnsi="Arial"/>
      <w:b/>
      <w:lang w:val="en-GB" w:eastAsia="en-US"/>
    </w:rPr>
  </w:style>
  <w:style w:type="character" w:customStyle="1" w:styleId="TANChar">
    <w:name w:val="TAN Char"/>
    <w:link w:val="TAN"/>
    <w:qFormat/>
    <w:rsid w:val="009E1DD1"/>
    <w:rPr>
      <w:rFonts w:ascii="Arial" w:hAnsi="Arial"/>
      <w:sz w:val="18"/>
      <w:lang w:val="en-GB" w:eastAsia="en-US"/>
    </w:rPr>
  </w:style>
  <w:style w:type="character" w:customStyle="1" w:styleId="TFChar">
    <w:name w:val="TF Char"/>
    <w:link w:val="TF"/>
    <w:rsid w:val="009E1DD1"/>
    <w:rPr>
      <w:rFonts w:ascii="Arial" w:hAnsi="Arial"/>
      <w:b/>
      <w:lang w:val="en-GB" w:eastAsia="en-US"/>
    </w:rPr>
  </w:style>
  <w:style w:type="character" w:customStyle="1" w:styleId="B2Char">
    <w:name w:val="B2 Char"/>
    <w:link w:val="B2"/>
    <w:rsid w:val="009E1DD1"/>
    <w:rPr>
      <w:rFonts w:ascii="Times New Roman" w:hAnsi="Times New Roman"/>
      <w:lang w:val="en-GB" w:eastAsia="en-US"/>
    </w:rPr>
  </w:style>
  <w:style w:type="character" w:customStyle="1" w:styleId="B4Char">
    <w:name w:val="B4 Char"/>
    <w:link w:val="B4"/>
    <w:rsid w:val="009E1DD1"/>
    <w:rPr>
      <w:rFonts w:ascii="Times New Roman" w:hAnsi="Times New Roman"/>
      <w:lang w:val="en-GB" w:eastAsia="en-US"/>
    </w:rPr>
  </w:style>
  <w:style w:type="paragraph" w:customStyle="1" w:styleId="TAJ">
    <w:name w:val="TAJ"/>
    <w:basedOn w:val="TH"/>
    <w:uiPriority w:val="99"/>
    <w:rsid w:val="009E1DD1"/>
    <w:pPr>
      <w:overflowPunct w:val="0"/>
      <w:autoSpaceDE w:val="0"/>
      <w:autoSpaceDN w:val="0"/>
      <w:adjustRightInd w:val="0"/>
      <w:textAlignment w:val="baseline"/>
    </w:pPr>
  </w:style>
  <w:style w:type="paragraph" w:customStyle="1" w:styleId="Guidance">
    <w:name w:val="Guidance"/>
    <w:basedOn w:val="Normal"/>
    <w:uiPriority w:val="99"/>
    <w:rsid w:val="009E1DD1"/>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9E1DD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E1DD1"/>
    <w:rPr>
      <w:rFonts w:ascii="Times New Roman" w:hAnsi="Times New Roman"/>
      <w:sz w:val="16"/>
      <w:lang w:val="en-GB" w:eastAsia="en-US"/>
    </w:rPr>
  </w:style>
  <w:style w:type="character" w:customStyle="1" w:styleId="ListChar">
    <w:name w:val="List Char"/>
    <w:link w:val="List"/>
    <w:rsid w:val="009E1DD1"/>
    <w:rPr>
      <w:rFonts w:ascii="Times New Roman" w:hAnsi="Times New Roman"/>
      <w:lang w:val="en-GB" w:eastAsia="en-US"/>
    </w:rPr>
  </w:style>
  <w:style w:type="character" w:customStyle="1" w:styleId="ListBulletChar">
    <w:name w:val="List Bullet Char"/>
    <w:link w:val="ListBullet"/>
    <w:rsid w:val="009E1DD1"/>
    <w:rPr>
      <w:rFonts w:ascii="Times New Roman" w:hAnsi="Times New Roman"/>
      <w:lang w:val="en-GB" w:eastAsia="en-US"/>
    </w:rPr>
  </w:style>
  <w:style w:type="character" w:customStyle="1" w:styleId="ListBullet2Char">
    <w:name w:val="List Bullet 2 Char"/>
    <w:link w:val="ListBullet2"/>
    <w:rsid w:val="009E1DD1"/>
    <w:rPr>
      <w:rFonts w:ascii="Times New Roman" w:hAnsi="Times New Roman"/>
      <w:lang w:val="en-GB" w:eastAsia="en-US"/>
    </w:rPr>
  </w:style>
  <w:style w:type="character" w:customStyle="1" w:styleId="ListBullet3Char">
    <w:name w:val="List Bullet 3 Char"/>
    <w:link w:val="ListBullet3"/>
    <w:rsid w:val="009E1DD1"/>
    <w:rPr>
      <w:rFonts w:ascii="Times New Roman" w:hAnsi="Times New Roman"/>
      <w:lang w:val="en-GB" w:eastAsia="en-US"/>
    </w:rPr>
  </w:style>
  <w:style w:type="character" w:customStyle="1" w:styleId="List2Char">
    <w:name w:val="List 2 Char"/>
    <w:link w:val="List2"/>
    <w:rsid w:val="009E1DD1"/>
    <w:rPr>
      <w:rFonts w:ascii="Times New Roman" w:hAnsi="Times New Roman"/>
      <w:lang w:val="en-GB" w:eastAsia="en-US"/>
    </w:rPr>
  </w:style>
  <w:style w:type="paragraph" w:styleId="IndexHeading">
    <w:name w:val="index heading"/>
    <w:basedOn w:val="Normal"/>
    <w:next w:val="Normal"/>
    <w:uiPriority w:val="99"/>
    <w:rsid w:val="009E1DD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9E1DD1"/>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9E1DD1"/>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9E1DD1"/>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E1DD1"/>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E1DD1"/>
    <w:rPr>
      <w:rFonts w:ascii="Times New Roman" w:eastAsia="MS Mincho" w:hAnsi="Times New Roman"/>
      <w:sz w:val="24"/>
      <w:lang w:val="en-GB" w:eastAsia="en-US"/>
    </w:rPr>
  </w:style>
  <w:style w:type="paragraph" w:customStyle="1" w:styleId="HE">
    <w:name w:val="HE"/>
    <w:basedOn w:val="Normal"/>
    <w:uiPriority w:val="99"/>
    <w:rsid w:val="009E1DD1"/>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9E1DD1"/>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9E1DD1"/>
    <w:rPr>
      <w:rFonts w:ascii="Courier New" w:eastAsia="MS Mincho" w:hAnsi="Courier New"/>
      <w:lang w:val="en-GB" w:eastAsia="en-US"/>
    </w:rPr>
  </w:style>
  <w:style w:type="paragraph" w:customStyle="1" w:styleId="text">
    <w:name w:val="text"/>
    <w:basedOn w:val="Normal"/>
    <w:uiPriority w:val="99"/>
    <w:rsid w:val="009E1DD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9E1DD1"/>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9E1DD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E1DD1"/>
    <w:rPr>
      <w:rFonts w:ascii="Arial" w:eastAsia="MS Mincho" w:hAnsi="Arial"/>
      <w:lang w:val="en-GB" w:eastAsia="en-US"/>
    </w:rPr>
  </w:style>
  <w:style w:type="paragraph" w:customStyle="1" w:styleId="textintend1">
    <w:name w:val="text intend 1"/>
    <w:basedOn w:val="text"/>
    <w:uiPriority w:val="99"/>
    <w:rsid w:val="009E1DD1"/>
    <w:pPr>
      <w:widowControl/>
      <w:tabs>
        <w:tab w:val="num" w:pos="992"/>
      </w:tabs>
      <w:spacing w:after="120"/>
      <w:ind w:left="992" w:hanging="425"/>
    </w:pPr>
    <w:rPr>
      <w:lang w:val="en-US"/>
    </w:rPr>
  </w:style>
  <w:style w:type="paragraph" w:customStyle="1" w:styleId="textintend2">
    <w:name w:val="text intend 2"/>
    <w:basedOn w:val="text"/>
    <w:uiPriority w:val="99"/>
    <w:rsid w:val="009E1DD1"/>
    <w:pPr>
      <w:widowControl/>
      <w:tabs>
        <w:tab w:val="num" w:pos="1418"/>
      </w:tabs>
      <w:spacing w:after="120"/>
      <w:ind w:left="1418" w:hanging="426"/>
    </w:pPr>
    <w:rPr>
      <w:lang w:val="en-US"/>
    </w:rPr>
  </w:style>
  <w:style w:type="paragraph" w:customStyle="1" w:styleId="textintend3">
    <w:name w:val="text intend 3"/>
    <w:basedOn w:val="text"/>
    <w:uiPriority w:val="99"/>
    <w:rsid w:val="009E1DD1"/>
    <w:pPr>
      <w:widowControl/>
      <w:tabs>
        <w:tab w:val="num" w:pos="1843"/>
      </w:tabs>
      <w:spacing w:after="120"/>
      <w:ind w:left="1843" w:hanging="425"/>
    </w:pPr>
    <w:rPr>
      <w:lang w:val="en-US"/>
    </w:rPr>
  </w:style>
  <w:style w:type="paragraph" w:customStyle="1" w:styleId="normalpuce">
    <w:name w:val="normal puce"/>
    <w:basedOn w:val="Normal"/>
    <w:uiPriority w:val="99"/>
    <w:rsid w:val="009E1DD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9E1DD1"/>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9E1DD1"/>
    <w:rPr>
      <w:rFonts w:ascii="Times New Roman" w:eastAsia="MS Mincho" w:hAnsi="Times New Roman"/>
      <w:i/>
      <w:sz w:val="22"/>
      <w:lang w:val="en-GB" w:eastAsia="en-US"/>
    </w:rPr>
  </w:style>
  <w:style w:type="character" w:styleId="PageNumber">
    <w:name w:val="page number"/>
    <w:basedOn w:val="DefaultParagraphFont"/>
    <w:rsid w:val="009E1DD1"/>
  </w:style>
  <w:style w:type="character" w:customStyle="1" w:styleId="CommentTextChar">
    <w:name w:val="Comment Text Char"/>
    <w:basedOn w:val="DefaultParagraphFont"/>
    <w:link w:val="CommentText"/>
    <w:uiPriority w:val="99"/>
    <w:rsid w:val="009E1DD1"/>
    <w:rPr>
      <w:rFonts w:ascii="Times New Roman" w:hAnsi="Times New Roman"/>
      <w:lang w:val="en-GB" w:eastAsia="en-US"/>
    </w:rPr>
  </w:style>
  <w:style w:type="paragraph" w:styleId="BodyText2">
    <w:name w:val="Body Text 2"/>
    <w:basedOn w:val="Normal"/>
    <w:link w:val="BodyText2Char"/>
    <w:uiPriority w:val="99"/>
    <w:rsid w:val="009E1DD1"/>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9E1DD1"/>
    <w:rPr>
      <w:rFonts w:ascii="Times New Roman" w:eastAsia="MS Mincho" w:hAnsi="Times New Roman"/>
      <w:sz w:val="24"/>
      <w:lang w:val="en-GB" w:eastAsia="en-US"/>
    </w:rPr>
  </w:style>
  <w:style w:type="paragraph" w:customStyle="1" w:styleId="para">
    <w:name w:val="para"/>
    <w:basedOn w:val="Normal"/>
    <w:uiPriority w:val="99"/>
    <w:rsid w:val="009E1DD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9E1DD1"/>
    <w:rPr>
      <w:noProof w:val="0"/>
      <w:vanish w:val="0"/>
      <w:color w:val="FF0000"/>
      <w:lang w:eastAsia="en-US"/>
    </w:rPr>
  </w:style>
  <w:style w:type="paragraph" w:customStyle="1" w:styleId="MTDisplayEquation">
    <w:name w:val="MTDisplayEquation"/>
    <w:basedOn w:val="Normal"/>
    <w:uiPriority w:val="99"/>
    <w:rsid w:val="009E1DD1"/>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9E1DD1"/>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9E1DD1"/>
    <w:rPr>
      <w:rFonts w:ascii="Times New Roman" w:eastAsia="MS Mincho" w:hAnsi="Times New Roman"/>
      <w:lang w:val="en-GB" w:eastAsia="en-US"/>
    </w:rPr>
  </w:style>
  <w:style w:type="paragraph" w:customStyle="1" w:styleId="List1">
    <w:name w:val="List1"/>
    <w:basedOn w:val="Normal"/>
    <w:uiPriority w:val="99"/>
    <w:rsid w:val="009E1DD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9E1DD1"/>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9E1DD1"/>
    <w:rPr>
      <w:rFonts w:ascii="Times New Roman" w:eastAsia="MS Mincho" w:hAnsi="Times New Roman"/>
      <w:b/>
      <w:i/>
      <w:lang w:val="en-GB" w:eastAsia="en-US"/>
    </w:rPr>
  </w:style>
  <w:style w:type="table" w:styleId="TableGrid">
    <w:name w:val="Table Grid"/>
    <w:basedOn w:val="TableNormal"/>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9E1DD1"/>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9E1DD1"/>
    <w:rPr>
      <w:rFonts w:ascii="Tahoma" w:hAnsi="Tahoma" w:cs="Tahoma"/>
      <w:sz w:val="16"/>
      <w:szCs w:val="16"/>
      <w:lang w:val="en-GB" w:eastAsia="en-US"/>
    </w:rPr>
  </w:style>
  <w:style w:type="paragraph" w:customStyle="1" w:styleId="centered">
    <w:name w:val="centered"/>
    <w:basedOn w:val="Normal"/>
    <w:uiPriority w:val="99"/>
    <w:rsid w:val="009E1DD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9E1DD1"/>
    <w:rPr>
      <w:rFonts w:ascii="Bookman" w:hAnsi="Bookman"/>
      <w:position w:val="6"/>
      <w:sz w:val="18"/>
    </w:rPr>
  </w:style>
  <w:style w:type="paragraph" w:customStyle="1" w:styleId="References">
    <w:name w:val="References"/>
    <w:basedOn w:val="Normal"/>
    <w:uiPriority w:val="99"/>
    <w:rsid w:val="009E1DD1"/>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9E1DD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E1DD1"/>
    <w:rPr>
      <w:rFonts w:eastAsia="MS Mincho"/>
      <w:lang w:val="en-GB" w:eastAsia="en-US" w:bidi="ar-SA"/>
    </w:rPr>
  </w:style>
  <w:style w:type="character" w:customStyle="1" w:styleId="B1Char1">
    <w:name w:val="B1 Char1"/>
    <w:rsid w:val="009E1DD1"/>
    <w:rPr>
      <w:rFonts w:eastAsia="MS Mincho"/>
      <w:lang w:val="en-GB" w:eastAsia="en-US" w:bidi="ar-SA"/>
    </w:rPr>
  </w:style>
  <w:style w:type="paragraph" w:customStyle="1" w:styleId="TableText0">
    <w:name w:val="TableText"/>
    <w:basedOn w:val="BodyTextIndent"/>
    <w:uiPriority w:val="99"/>
    <w:rsid w:val="009E1DD1"/>
    <w:pPr>
      <w:keepNext/>
      <w:keepLines/>
      <w:spacing w:before="0" w:after="180"/>
      <w:ind w:left="0"/>
      <w:jc w:val="center"/>
    </w:pPr>
    <w:rPr>
      <w:i w:val="0"/>
      <w:snapToGrid w:val="0"/>
      <w:kern w:val="2"/>
      <w:sz w:val="20"/>
    </w:rPr>
  </w:style>
  <w:style w:type="character" w:customStyle="1" w:styleId="msoins0">
    <w:name w:val="msoins"/>
    <w:basedOn w:val="DefaultParagraphFont"/>
    <w:rsid w:val="009E1DD1"/>
  </w:style>
  <w:style w:type="paragraph" w:customStyle="1" w:styleId="B1">
    <w:name w:val="B1+"/>
    <w:basedOn w:val="B10"/>
    <w:uiPriority w:val="99"/>
    <w:rsid w:val="009E1DD1"/>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E1DD1"/>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E1DD1"/>
    <w:rPr>
      <w:rFonts w:ascii="Times New Roman" w:hAnsi="Times New Roman"/>
      <w:sz w:val="24"/>
      <w:szCs w:val="24"/>
      <w:lang w:val="en-GB" w:eastAsia="en-US"/>
    </w:rPr>
  </w:style>
  <w:style w:type="paragraph" w:styleId="NormalWeb">
    <w:name w:val="Normal (Web)"/>
    <w:basedOn w:val="Normal"/>
    <w:uiPriority w:val="99"/>
    <w:unhideWhenUsed/>
    <w:rsid w:val="009E1DD1"/>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9E1DD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9E1DD1"/>
    <w:rPr>
      <w:rFonts w:eastAsia="SimSun"/>
      <w:i/>
      <w:color w:val="0000FF"/>
      <w:lang w:val="en-GB" w:eastAsia="en-US"/>
    </w:rPr>
  </w:style>
  <w:style w:type="paragraph" w:customStyle="1" w:styleId="Bulletedo1">
    <w:name w:val="Bulleted o 1"/>
    <w:basedOn w:val="Normal"/>
    <w:uiPriority w:val="99"/>
    <w:rsid w:val="009E1DD1"/>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E1D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9E1DD1"/>
    <w:rPr>
      <w:rFonts w:ascii="Arial" w:hAnsi="Arial"/>
      <w:sz w:val="18"/>
      <w:lang w:val="en-GB"/>
    </w:rPr>
  </w:style>
  <w:style w:type="paragraph" w:styleId="Revision">
    <w:name w:val="Revision"/>
    <w:hidden/>
    <w:uiPriority w:val="99"/>
    <w:semiHidden/>
    <w:rsid w:val="009E1DD1"/>
    <w:rPr>
      <w:rFonts w:ascii="Times New Roman" w:eastAsia="SimSun" w:hAnsi="Times New Roman"/>
      <w:lang w:val="en-GB" w:eastAsia="en-US"/>
    </w:rPr>
  </w:style>
  <w:style w:type="character" w:customStyle="1" w:styleId="EQChar">
    <w:name w:val="EQ Char"/>
    <w:link w:val="EQ"/>
    <w:locked/>
    <w:rsid w:val="009E1DD1"/>
    <w:rPr>
      <w:rFonts w:ascii="Times New Roman" w:hAnsi="Times New Roman"/>
      <w:noProof/>
      <w:lang w:val="en-GB" w:eastAsia="en-US"/>
    </w:rPr>
  </w:style>
  <w:style w:type="character" w:styleId="Strong">
    <w:name w:val="Strong"/>
    <w:qFormat/>
    <w:rsid w:val="009E1DD1"/>
    <w:rPr>
      <w:b/>
      <w:bCs/>
    </w:rPr>
  </w:style>
  <w:style w:type="character" w:customStyle="1" w:styleId="TAL0">
    <w:name w:val="TAL (文字)"/>
    <w:rsid w:val="009E1DD1"/>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E1DD1"/>
    <w:rPr>
      <w:lang w:val="en-GB" w:eastAsia="en-US" w:bidi="ar-SA"/>
    </w:rPr>
  </w:style>
  <w:style w:type="character" w:customStyle="1" w:styleId="msoins00">
    <w:name w:val="msoins0"/>
    <w:rsid w:val="009E1DD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E1DD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1DD1"/>
    <w:rPr>
      <w:rFonts w:ascii="Arial" w:hAnsi="Arial"/>
      <w:sz w:val="24"/>
      <w:lang w:val="en-GB" w:eastAsia="en-US" w:bidi="ar-SA"/>
    </w:rPr>
  </w:style>
  <w:style w:type="paragraph" w:customStyle="1" w:styleId="no0">
    <w:name w:val="no"/>
    <w:basedOn w:val="Normal"/>
    <w:uiPriority w:val="99"/>
    <w:rsid w:val="009E1DD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9E1DD1"/>
    <w:rPr>
      <w:rFonts w:ascii="Times New Roman" w:hAnsi="Times New Roman"/>
      <w:color w:val="FF0000"/>
      <w:lang w:val="en-GB" w:eastAsia="en-US"/>
    </w:rPr>
  </w:style>
  <w:style w:type="paragraph" w:customStyle="1" w:styleId="IvDbodytext">
    <w:name w:val="IvD bodytext"/>
    <w:basedOn w:val="BodyText"/>
    <w:link w:val="IvDbodytextChar"/>
    <w:qFormat/>
    <w:rsid w:val="009E1DD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E1DD1"/>
    <w:rPr>
      <w:rFonts w:ascii="Arial" w:eastAsia="Malgun Gothic" w:hAnsi="Arial"/>
      <w:spacing w:val="2"/>
      <w:lang w:val="en-GB" w:eastAsia="en-US"/>
    </w:rPr>
  </w:style>
  <w:style w:type="paragraph" w:customStyle="1" w:styleId="BL">
    <w:name w:val="BL"/>
    <w:basedOn w:val="Normal"/>
    <w:uiPriority w:val="99"/>
    <w:rsid w:val="009E1DD1"/>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9E1DD1"/>
    <w:rPr>
      <w:color w:val="808080"/>
    </w:rPr>
  </w:style>
  <w:style w:type="character" w:customStyle="1" w:styleId="PLChar">
    <w:name w:val="PL Char"/>
    <w:link w:val="PL"/>
    <w:uiPriority w:val="99"/>
    <w:rsid w:val="009E1DD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E1DD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E1DD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E1DD1"/>
    <w:rPr>
      <w:rFonts w:ascii="Calibri Light" w:eastAsia="Times New Roman" w:hAnsi="Calibri Light" w:cs="Times New Roman"/>
      <w:color w:val="2F5496"/>
      <w:lang w:eastAsia="en-US"/>
    </w:rPr>
  </w:style>
  <w:style w:type="paragraph" w:customStyle="1" w:styleId="msonormal0">
    <w:name w:val="msonormal"/>
    <w:basedOn w:val="Normal"/>
    <w:uiPriority w:val="99"/>
    <w:rsid w:val="009E1DD1"/>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E1DD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E1DD1"/>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E1DD1"/>
    <w:rPr>
      <w:rFonts w:ascii="Arial" w:hAnsi="Arial" w:cs="Times New Roman"/>
      <w:sz w:val="28"/>
      <w:szCs w:val="20"/>
      <w:lang w:val="en-GB" w:eastAsia="en-US"/>
    </w:rPr>
  </w:style>
  <w:style w:type="numbering" w:customStyle="1" w:styleId="1">
    <w:name w:val="リストなし1"/>
    <w:next w:val="NoList"/>
    <w:uiPriority w:val="99"/>
    <w:semiHidden/>
    <w:unhideWhenUsed/>
    <w:rsid w:val="009E1DD1"/>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E1DD1"/>
    <w:rPr>
      <w:rFonts w:ascii="Arial" w:hAnsi="Arial"/>
      <w:sz w:val="32"/>
      <w:lang w:val="en-GB" w:eastAsia="ja-JP" w:bidi="ar-SA"/>
    </w:rPr>
  </w:style>
  <w:style w:type="character" w:customStyle="1" w:styleId="AndreaLeonardi">
    <w:name w:val="Andrea Leonardi"/>
    <w:semiHidden/>
    <w:rsid w:val="009E1DD1"/>
    <w:rPr>
      <w:rFonts w:ascii="Arial" w:hAnsi="Arial" w:cs="Arial"/>
      <w:color w:val="auto"/>
      <w:sz w:val="20"/>
      <w:szCs w:val="20"/>
    </w:rPr>
  </w:style>
  <w:style w:type="character" w:customStyle="1" w:styleId="NOCharChar">
    <w:name w:val="NO Char Char"/>
    <w:rsid w:val="009E1DD1"/>
    <w:rPr>
      <w:lang w:val="en-GB" w:eastAsia="en-US" w:bidi="ar-SA"/>
    </w:rPr>
  </w:style>
  <w:style w:type="character" w:customStyle="1" w:styleId="NOZchn">
    <w:name w:val="NO Zchn"/>
    <w:rsid w:val="009E1DD1"/>
    <w:rPr>
      <w:lang w:val="en-GB" w:eastAsia="en-US" w:bidi="ar-SA"/>
    </w:rPr>
  </w:style>
  <w:style w:type="character" w:customStyle="1" w:styleId="TACCar">
    <w:name w:val="TAC Car"/>
    <w:rsid w:val="009E1DD1"/>
    <w:rPr>
      <w:rFonts w:ascii="Arial" w:hAnsi="Arial"/>
      <w:sz w:val="18"/>
      <w:lang w:val="en-GB" w:eastAsia="ja-JP" w:bidi="ar-SA"/>
    </w:rPr>
  </w:style>
  <w:style w:type="character" w:customStyle="1" w:styleId="T1Char">
    <w:name w:val="T1 Char"/>
    <w:aliases w:val="Header 6 Char Char"/>
    <w:rsid w:val="009E1DD1"/>
    <w:rPr>
      <w:rFonts w:ascii="Arial" w:hAnsi="Arial" w:cs="Times New Roman"/>
      <w:sz w:val="20"/>
      <w:szCs w:val="20"/>
      <w:lang w:val="en-GB" w:eastAsia="en-US"/>
    </w:rPr>
  </w:style>
  <w:style w:type="character" w:customStyle="1" w:styleId="T1Char1">
    <w:name w:val="T1 Char1"/>
    <w:aliases w:val="Header 6 Char Char1"/>
    <w:rsid w:val="009E1DD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E1DD1"/>
    <w:rPr>
      <w:rFonts w:ascii="Arial" w:hAnsi="Arial"/>
      <w:sz w:val="32"/>
      <w:lang w:val="en-GB" w:eastAsia="en-US" w:bidi="ar-SA"/>
    </w:rPr>
  </w:style>
  <w:style w:type="paragraph" w:customStyle="1" w:styleId="ZchnZchn1">
    <w:name w:val="Zchn Zchn1"/>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E1DD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E1DD1"/>
    <w:rPr>
      <w:rFonts w:ascii="Arial" w:hAnsi="Arial"/>
      <w:sz w:val="32"/>
      <w:lang w:val="en-GB" w:eastAsia="en-US" w:bidi="ar-SA"/>
    </w:rPr>
  </w:style>
  <w:style w:type="paragraph" w:customStyle="1" w:styleId="ZchnZchn2">
    <w:name w:val="Zchn Zchn2"/>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E1DD1"/>
    <w:rPr>
      <w:rFonts w:ascii="Arial" w:hAnsi="Arial" w:cs="Times New Roman"/>
      <w:sz w:val="20"/>
      <w:szCs w:val="20"/>
      <w:lang w:val="en-GB" w:eastAsia="en-US"/>
    </w:rPr>
  </w:style>
  <w:style w:type="paragraph" w:styleId="NormalIndent">
    <w:name w:val="Normal Indent"/>
    <w:basedOn w:val="Normal"/>
    <w:rsid w:val="009E1DD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9E1D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E1DD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E1DD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9E1DD1"/>
    <w:rPr>
      <w:rFonts w:ascii="Courier New" w:eastAsia="Batang" w:hAnsi="Courier New"/>
      <w:lang w:val="nb-NO" w:eastAsia="en-US" w:bidi="ar-SA"/>
    </w:rPr>
  </w:style>
  <w:style w:type="paragraph" w:customStyle="1" w:styleId="10">
    <w:name w:val="修订1"/>
    <w:hidden/>
    <w:semiHidden/>
    <w:rsid w:val="009E1DD1"/>
    <w:rPr>
      <w:rFonts w:ascii="Times New Roman" w:eastAsia="Batang" w:hAnsi="Times New Roman"/>
      <w:lang w:val="en-GB" w:eastAsia="en-US"/>
    </w:rPr>
  </w:style>
  <w:style w:type="paragraph" w:styleId="EndnoteText">
    <w:name w:val="endnote text"/>
    <w:basedOn w:val="Normal"/>
    <w:link w:val="EndnoteTextChar"/>
    <w:rsid w:val="009E1DD1"/>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9E1DD1"/>
    <w:rPr>
      <w:rFonts w:ascii="Times New Roman" w:hAnsi="Times New Roman"/>
      <w:lang w:val="en-GB" w:eastAsia="en-US"/>
    </w:rPr>
  </w:style>
  <w:style w:type="character" w:styleId="EndnoteReference">
    <w:name w:val="endnote reference"/>
    <w:rsid w:val="009E1DD1"/>
    <w:rPr>
      <w:vertAlign w:val="superscript"/>
    </w:rPr>
  </w:style>
  <w:style w:type="character" w:customStyle="1" w:styleId="btChar3">
    <w:name w:val="bt Char3"/>
    <w:rsid w:val="009E1DD1"/>
    <w:rPr>
      <w:lang w:val="en-GB" w:eastAsia="ja-JP" w:bidi="ar-SA"/>
    </w:rPr>
  </w:style>
  <w:style w:type="paragraph" w:styleId="Title">
    <w:name w:val="Title"/>
    <w:basedOn w:val="Normal"/>
    <w:next w:val="Normal"/>
    <w:link w:val="TitleChar"/>
    <w:qFormat/>
    <w:rsid w:val="009E1DD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E1DD1"/>
    <w:rPr>
      <w:rFonts w:ascii="Courier New" w:eastAsia="Malgun Gothic" w:hAnsi="Courier New"/>
      <w:lang w:val="nb-NO" w:eastAsia="en-US"/>
    </w:rPr>
  </w:style>
  <w:style w:type="paragraph" w:customStyle="1" w:styleId="FL">
    <w:name w:val="FL"/>
    <w:basedOn w:val="Normal"/>
    <w:rsid w:val="009E1DD1"/>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E1DD1"/>
    <w:rPr>
      <w:rFonts w:ascii="Arial" w:hAnsi="Arial"/>
      <w:sz w:val="22"/>
      <w:lang w:val="en-GB" w:eastAsia="ja-JP" w:bidi="ar-SA"/>
    </w:rPr>
  </w:style>
  <w:style w:type="paragraph" w:styleId="Date">
    <w:name w:val="Date"/>
    <w:basedOn w:val="Normal"/>
    <w:next w:val="Normal"/>
    <w:link w:val="DateChar"/>
    <w:rsid w:val="009E1DD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E1DD1"/>
    <w:rPr>
      <w:rFonts w:ascii="Times New Roman" w:eastAsia="Malgun Gothic" w:hAnsi="Times New Roman"/>
      <w:lang w:val="en-GB" w:eastAsia="en-US"/>
    </w:rPr>
  </w:style>
  <w:style w:type="paragraph" w:customStyle="1" w:styleId="AutoCorrect">
    <w:name w:val="AutoCorrect"/>
    <w:rsid w:val="009E1DD1"/>
    <w:rPr>
      <w:rFonts w:ascii="Times New Roman" w:eastAsia="Malgun Gothic" w:hAnsi="Times New Roman"/>
      <w:sz w:val="24"/>
      <w:szCs w:val="24"/>
      <w:lang w:val="en-GB" w:eastAsia="ko-KR"/>
    </w:rPr>
  </w:style>
  <w:style w:type="paragraph" w:customStyle="1" w:styleId="-PAGE-">
    <w:name w:val="- PAGE -"/>
    <w:rsid w:val="009E1DD1"/>
    <w:rPr>
      <w:rFonts w:ascii="Times New Roman" w:eastAsia="Malgun Gothic" w:hAnsi="Times New Roman"/>
      <w:sz w:val="24"/>
      <w:szCs w:val="24"/>
      <w:lang w:val="en-GB" w:eastAsia="ko-KR"/>
    </w:rPr>
  </w:style>
  <w:style w:type="paragraph" w:customStyle="1" w:styleId="PageXofY">
    <w:name w:val="Page X of Y"/>
    <w:rsid w:val="009E1DD1"/>
    <w:rPr>
      <w:rFonts w:ascii="Times New Roman" w:eastAsia="Malgun Gothic" w:hAnsi="Times New Roman"/>
      <w:sz w:val="24"/>
      <w:szCs w:val="24"/>
      <w:lang w:val="en-GB" w:eastAsia="ko-KR"/>
    </w:rPr>
  </w:style>
  <w:style w:type="paragraph" w:customStyle="1" w:styleId="Createdby">
    <w:name w:val="Created by"/>
    <w:rsid w:val="009E1DD1"/>
    <w:rPr>
      <w:rFonts w:ascii="Times New Roman" w:eastAsia="Malgun Gothic" w:hAnsi="Times New Roman"/>
      <w:sz w:val="24"/>
      <w:szCs w:val="24"/>
      <w:lang w:val="en-GB" w:eastAsia="ko-KR"/>
    </w:rPr>
  </w:style>
  <w:style w:type="paragraph" w:customStyle="1" w:styleId="Createdon">
    <w:name w:val="Created on"/>
    <w:rsid w:val="009E1DD1"/>
    <w:rPr>
      <w:rFonts w:ascii="Times New Roman" w:eastAsia="Malgun Gothic" w:hAnsi="Times New Roman"/>
      <w:sz w:val="24"/>
      <w:szCs w:val="24"/>
      <w:lang w:val="en-GB" w:eastAsia="ko-KR"/>
    </w:rPr>
  </w:style>
  <w:style w:type="paragraph" w:customStyle="1" w:styleId="Lastprinted">
    <w:name w:val="Last printed"/>
    <w:rsid w:val="009E1DD1"/>
    <w:rPr>
      <w:rFonts w:ascii="Times New Roman" w:eastAsia="Malgun Gothic" w:hAnsi="Times New Roman"/>
      <w:sz w:val="24"/>
      <w:szCs w:val="24"/>
      <w:lang w:val="en-GB" w:eastAsia="ko-KR"/>
    </w:rPr>
  </w:style>
  <w:style w:type="paragraph" w:customStyle="1" w:styleId="Lastsavedby">
    <w:name w:val="Last saved by"/>
    <w:rsid w:val="009E1DD1"/>
    <w:rPr>
      <w:rFonts w:ascii="Times New Roman" w:eastAsia="Malgun Gothic" w:hAnsi="Times New Roman"/>
      <w:sz w:val="24"/>
      <w:szCs w:val="24"/>
      <w:lang w:val="en-GB" w:eastAsia="ko-KR"/>
    </w:rPr>
  </w:style>
  <w:style w:type="paragraph" w:customStyle="1" w:styleId="Filename">
    <w:name w:val="Filename"/>
    <w:rsid w:val="009E1DD1"/>
    <w:rPr>
      <w:rFonts w:ascii="Times New Roman" w:eastAsia="Malgun Gothic" w:hAnsi="Times New Roman"/>
      <w:sz w:val="24"/>
      <w:szCs w:val="24"/>
      <w:lang w:val="en-GB" w:eastAsia="ko-KR"/>
    </w:rPr>
  </w:style>
  <w:style w:type="paragraph" w:customStyle="1" w:styleId="Filenameandpath">
    <w:name w:val="Filename and path"/>
    <w:rsid w:val="009E1DD1"/>
    <w:rPr>
      <w:rFonts w:ascii="Times New Roman" w:eastAsia="Malgun Gothic" w:hAnsi="Times New Roman"/>
      <w:sz w:val="24"/>
      <w:szCs w:val="24"/>
      <w:lang w:val="en-GB" w:eastAsia="ko-KR"/>
    </w:rPr>
  </w:style>
  <w:style w:type="paragraph" w:customStyle="1" w:styleId="AuthorPageDate">
    <w:name w:val="Author  Page #  Date"/>
    <w:rsid w:val="009E1DD1"/>
    <w:rPr>
      <w:rFonts w:ascii="Times New Roman" w:eastAsia="Malgun Gothic" w:hAnsi="Times New Roman"/>
      <w:sz w:val="24"/>
      <w:szCs w:val="24"/>
      <w:lang w:val="en-GB" w:eastAsia="ko-KR"/>
    </w:rPr>
  </w:style>
  <w:style w:type="paragraph" w:customStyle="1" w:styleId="ConfidentialPageDate">
    <w:name w:val="Confidential  Page #  Date"/>
    <w:rsid w:val="009E1DD1"/>
    <w:rPr>
      <w:rFonts w:ascii="Times New Roman" w:eastAsia="Malgun Gothic" w:hAnsi="Times New Roman"/>
      <w:sz w:val="24"/>
      <w:szCs w:val="24"/>
      <w:lang w:val="en-GB" w:eastAsia="ko-KR"/>
    </w:rPr>
  </w:style>
  <w:style w:type="paragraph" w:customStyle="1" w:styleId="INDENT1">
    <w:name w:val="INDENT1"/>
    <w:basedOn w:val="Normal"/>
    <w:rsid w:val="009E1DD1"/>
    <w:pPr>
      <w:overflowPunct w:val="0"/>
      <w:autoSpaceDE w:val="0"/>
      <w:autoSpaceDN w:val="0"/>
      <w:adjustRightInd w:val="0"/>
      <w:ind w:left="851"/>
      <w:textAlignment w:val="baseline"/>
    </w:pPr>
    <w:rPr>
      <w:lang w:eastAsia="ja-JP"/>
    </w:rPr>
  </w:style>
  <w:style w:type="paragraph" w:customStyle="1" w:styleId="INDENT2">
    <w:name w:val="INDENT2"/>
    <w:basedOn w:val="Normal"/>
    <w:rsid w:val="009E1DD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E1DD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E1D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E1DD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E1D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E1DD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E1DD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E1D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E1DD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E1DD1"/>
    <w:pPr>
      <w:overflowPunct w:val="0"/>
      <w:autoSpaceDE w:val="0"/>
      <w:autoSpaceDN w:val="0"/>
      <w:adjustRightInd w:val="0"/>
      <w:textAlignment w:val="baseline"/>
    </w:pPr>
    <w:rPr>
      <w:lang w:eastAsia="ja-JP"/>
    </w:rPr>
  </w:style>
  <w:style w:type="paragraph" w:customStyle="1" w:styleId="TaOC">
    <w:name w:val="TaOC"/>
    <w:basedOn w:val="TAC"/>
    <w:rsid w:val="009E1DD1"/>
    <w:pPr>
      <w:overflowPunct w:val="0"/>
      <w:autoSpaceDE w:val="0"/>
      <w:autoSpaceDN w:val="0"/>
      <w:adjustRightInd w:val="0"/>
      <w:textAlignment w:val="baseline"/>
    </w:pPr>
    <w:rPr>
      <w:lang w:eastAsia="ja-JP"/>
    </w:rPr>
  </w:style>
  <w:style w:type="paragraph" w:customStyle="1" w:styleId="xl40">
    <w:name w:val="xl40"/>
    <w:basedOn w:val="Normal"/>
    <w:rsid w:val="009E1DD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9E1DD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9E1DD1"/>
    <w:rPr>
      <w:rFonts w:ascii="Arial" w:hAnsi="Arial"/>
      <w:lang w:val="en-GB" w:eastAsia="en-US" w:bidi="ar-SA"/>
    </w:rPr>
  </w:style>
  <w:style w:type="table" w:customStyle="1" w:styleId="Tabellengitternetz1">
    <w:name w:val="Tabellengitternetz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E1DD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E1DD1"/>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9E1DD1"/>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9E1DD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E1DD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9E1DD1"/>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rsid w:val="009E1DD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E1D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E1DD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E1DD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E1DD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E1D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E1DD1"/>
    <w:pPr>
      <w:tabs>
        <w:tab w:val="left" w:pos="360"/>
      </w:tabs>
      <w:ind w:left="360" w:hanging="360"/>
    </w:pPr>
    <w:rPr>
      <w:sz w:val="24"/>
      <w:szCs w:val="24"/>
    </w:rPr>
  </w:style>
  <w:style w:type="paragraph" w:customStyle="1" w:styleId="Para1">
    <w:name w:val="Para1"/>
    <w:basedOn w:val="Normal"/>
    <w:rsid w:val="009E1D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E1D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E1DD1"/>
    <w:pPr>
      <w:keepNext/>
      <w:keepLines/>
      <w:spacing w:after="60"/>
      <w:ind w:left="210"/>
      <w:jc w:val="center"/>
    </w:pPr>
    <w:rPr>
      <w:b/>
      <w:sz w:val="20"/>
      <w:lang w:eastAsia="en-GB"/>
    </w:rPr>
  </w:style>
  <w:style w:type="paragraph" w:customStyle="1" w:styleId="13">
    <w:name w:val="図表目次1"/>
    <w:basedOn w:val="Normal"/>
    <w:next w:val="Normal"/>
    <w:rsid w:val="009E1DD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E1DD1"/>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9E1D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E1D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E1DD1"/>
    <w:pPr>
      <w:spacing w:before="120"/>
      <w:outlineLvl w:val="2"/>
    </w:pPr>
    <w:rPr>
      <w:sz w:val="28"/>
    </w:rPr>
  </w:style>
  <w:style w:type="paragraph" w:customStyle="1" w:styleId="Heading2Head2A2">
    <w:name w:val="Heading 2.Head2A.2"/>
    <w:basedOn w:val="Heading1"/>
    <w:next w:val="Normal"/>
    <w:rsid w:val="009E1DD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9E1D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E1D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E1DD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E1DD1"/>
    <w:pPr>
      <w:ind w:left="283" w:hanging="283"/>
    </w:pPr>
    <w:rPr>
      <w:sz w:val="20"/>
      <w:lang w:eastAsia="de-DE"/>
    </w:rPr>
  </w:style>
  <w:style w:type="numbering" w:customStyle="1" w:styleId="14">
    <w:name w:val="无列表1"/>
    <w:next w:val="NoList"/>
    <w:semiHidden/>
    <w:rsid w:val="009E1DD1"/>
  </w:style>
  <w:style w:type="paragraph" w:customStyle="1" w:styleId="1030302">
    <w:name w:val="样式 样式 标题 1 + 两端对齐 段前: 0.3 行 段后: 0.3 行 行距: 单倍行距 + 段前: 0.2 行 段后: ..."/>
    <w:basedOn w:val="Normal"/>
    <w:autoRedefine/>
    <w:rsid w:val="009E1DD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9E1DD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E1DD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9E1DD1"/>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E1D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E1DD1"/>
    <w:rPr>
      <w:rFonts w:ascii="Arial" w:hAnsi="Arial"/>
      <w:sz w:val="22"/>
      <w:lang w:val="en-GB" w:eastAsia="en-GB" w:bidi="ar-SA"/>
    </w:rPr>
  </w:style>
  <w:style w:type="paragraph" w:customStyle="1" w:styleId="Default">
    <w:name w:val="Default"/>
    <w:rsid w:val="009E1DD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E1DD1"/>
    <w:rPr>
      <w:rFonts w:ascii="Times New Roman" w:hAnsi="Times New Roman"/>
      <w:lang w:val="en-GB"/>
    </w:rPr>
  </w:style>
  <w:style w:type="character" w:styleId="HTMLAcronym">
    <w:name w:val="HTML Acronym"/>
    <w:uiPriority w:val="99"/>
    <w:unhideWhenUsed/>
    <w:rsid w:val="009E1DD1"/>
  </w:style>
  <w:style w:type="numbering" w:customStyle="1" w:styleId="NoList2">
    <w:name w:val="No List2"/>
    <w:next w:val="NoList"/>
    <w:semiHidden/>
    <w:rsid w:val="009E1DD1"/>
  </w:style>
  <w:style w:type="numbering" w:customStyle="1" w:styleId="NoList3">
    <w:name w:val="No List3"/>
    <w:next w:val="NoList"/>
    <w:uiPriority w:val="99"/>
    <w:semiHidden/>
    <w:rsid w:val="009E1DD1"/>
  </w:style>
  <w:style w:type="table" w:customStyle="1" w:styleId="TableGrid4">
    <w:name w:val="Table Grid4"/>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E1DD1"/>
    <w:pPr>
      <w:widowControl/>
      <w:ind w:hanging="22"/>
      <w:jc w:val="both"/>
    </w:pPr>
    <w:rPr>
      <w:rFonts w:ascii="Arial" w:hAnsi="Arial" w:cs="Arial"/>
      <w:szCs w:val="24"/>
      <w:lang w:val="en-US"/>
    </w:rPr>
  </w:style>
  <w:style w:type="character" w:customStyle="1" w:styleId="3GPPNormalTextChar">
    <w:name w:val="3GPP Normal Text Char"/>
    <w:link w:val="3GPPNormalText"/>
    <w:rsid w:val="009E1DD1"/>
    <w:rPr>
      <w:rFonts w:ascii="Arial" w:eastAsia="MS Mincho" w:hAnsi="Arial" w:cs="Arial"/>
      <w:sz w:val="24"/>
      <w:szCs w:val="24"/>
      <w:lang w:val="en-US" w:eastAsia="en-US"/>
    </w:rPr>
  </w:style>
  <w:style w:type="numbering" w:customStyle="1" w:styleId="15">
    <w:name w:val="無清單1"/>
    <w:next w:val="NoList"/>
    <w:uiPriority w:val="99"/>
    <w:semiHidden/>
    <w:unhideWhenUsed/>
    <w:rsid w:val="009E1DD1"/>
  </w:style>
  <w:style w:type="numbering" w:customStyle="1" w:styleId="110">
    <w:name w:val="無清單11"/>
    <w:next w:val="NoList"/>
    <w:uiPriority w:val="99"/>
    <w:semiHidden/>
    <w:unhideWhenUsed/>
    <w:rsid w:val="009E1DD1"/>
  </w:style>
  <w:style w:type="character" w:customStyle="1" w:styleId="apple-converted-space">
    <w:name w:val="apple-converted-space"/>
    <w:rsid w:val="009E1DD1"/>
  </w:style>
  <w:style w:type="paragraph" w:customStyle="1" w:styleId="H53GPP">
    <w:name w:val="H5 3GPP"/>
    <w:basedOn w:val="Normal"/>
    <w:link w:val="H53GPPChar"/>
    <w:qFormat/>
    <w:rsid w:val="009E1DD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9E1DD1"/>
    <w:rPr>
      <w:rFonts w:ascii="Arial" w:hAnsi="Arial"/>
      <w:snapToGrid w:val="0"/>
      <w:sz w:val="22"/>
      <w:szCs w:val="22"/>
      <w:lang w:val="en-GB" w:eastAsia="en-US"/>
    </w:rPr>
  </w:style>
  <w:style w:type="paragraph" w:customStyle="1" w:styleId="Subtitle1">
    <w:name w:val="Subtitle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9E1DD1"/>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E1DD1"/>
    <w:rPr>
      <w:rFonts w:ascii="Arial" w:eastAsia="Batang" w:hAnsi="Arial" w:cs="Times New Roman"/>
      <w:b/>
      <w:bCs/>
      <w:i/>
      <w:iCs/>
      <w:sz w:val="28"/>
      <w:szCs w:val="28"/>
      <w:lang w:val="en-GB" w:eastAsia="en-US" w:bidi="ar-SA"/>
    </w:rPr>
  </w:style>
  <w:style w:type="paragraph" w:customStyle="1" w:styleId="a">
    <w:name w:val="修订"/>
    <w:hidden/>
    <w:semiHidden/>
    <w:rsid w:val="009E1DD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E1DD1"/>
    <w:rPr>
      <w:rFonts w:ascii="Calibri Light" w:eastAsia="SimSun" w:hAnsi="Calibri Light" w:cs="Times New Roman"/>
      <w:i/>
      <w:iCs/>
      <w:color w:val="272727"/>
      <w:sz w:val="21"/>
      <w:szCs w:val="21"/>
      <w:lang w:val="en-GB"/>
    </w:rPr>
  </w:style>
  <w:style w:type="paragraph" w:customStyle="1" w:styleId="20">
    <w:name w:val="修订2"/>
    <w:semiHidden/>
    <w:rsid w:val="009E1DD1"/>
    <w:rPr>
      <w:rFonts w:ascii="Times New Roman" w:eastAsia="Batang" w:hAnsi="Times New Roman"/>
      <w:lang w:val="en-GB" w:eastAsia="en-US"/>
    </w:rPr>
  </w:style>
  <w:style w:type="character" w:customStyle="1" w:styleId="SubtitleChar1">
    <w:name w:val="Subtitle Char1"/>
    <w:rsid w:val="009E1DD1"/>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9E1DD1"/>
  </w:style>
  <w:style w:type="numbering" w:customStyle="1" w:styleId="NoList12">
    <w:name w:val="No List12"/>
    <w:next w:val="NoList"/>
    <w:uiPriority w:val="99"/>
    <w:semiHidden/>
    <w:unhideWhenUsed/>
    <w:rsid w:val="009E1DD1"/>
  </w:style>
  <w:style w:type="numbering" w:customStyle="1" w:styleId="111">
    <w:name w:val="リストなし11"/>
    <w:next w:val="NoList"/>
    <w:uiPriority w:val="99"/>
    <w:semiHidden/>
    <w:unhideWhenUsed/>
    <w:rsid w:val="009E1DD1"/>
  </w:style>
  <w:style w:type="numbering" w:customStyle="1" w:styleId="112">
    <w:name w:val="无列表11"/>
    <w:next w:val="NoList"/>
    <w:semiHidden/>
    <w:rsid w:val="009E1DD1"/>
  </w:style>
  <w:style w:type="numbering" w:customStyle="1" w:styleId="NoList21">
    <w:name w:val="No List21"/>
    <w:next w:val="NoList"/>
    <w:semiHidden/>
    <w:rsid w:val="009E1DD1"/>
  </w:style>
  <w:style w:type="numbering" w:customStyle="1" w:styleId="NoList31">
    <w:name w:val="No List31"/>
    <w:next w:val="NoList"/>
    <w:uiPriority w:val="99"/>
    <w:semiHidden/>
    <w:rsid w:val="009E1DD1"/>
  </w:style>
  <w:style w:type="numbering" w:customStyle="1" w:styleId="1110">
    <w:name w:val="無清單111"/>
    <w:next w:val="NoList"/>
    <w:uiPriority w:val="99"/>
    <w:semiHidden/>
    <w:unhideWhenUsed/>
    <w:rsid w:val="009E1DD1"/>
  </w:style>
  <w:style w:type="table" w:customStyle="1" w:styleId="TableGrid11">
    <w:name w:val="Table Grid11"/>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E1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rsid w:val="009E1DD1"/>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9E1DD1"/>
  </w:style>
  <w:style w:type="numbering" w:customStyle="1" w:styleId="NoList112">
    <w:name w:val="No List112"/>
    <w:next w:val="NoList"/>
    <w:uiPriority w:val="99"/>
    <w:semiHidden/>
    <w:unhideWhenUsed/>
    <w:rsid w:val="009E1DD1"/>
  </w:style>
  <w:style w:type="paragraph" w:customStyle="1" w:styleId="30">
    <w:name w:val="修订3"/>
    <w:hidden/>
    <w:semiHidden/>
    <w:rsid w:val="009E1DD1"/>
    <w:rPr>
      <w:rFonts w:ascii="Times New Roman" w:eastAsia="Batang" w:hAnsi="Times New Roman"/>
      <w:lang w:val="en-GB" w:eastAsia="en-US"/>
    </w:rPr>
  </w:style>
  <w:style w:type="table" w:customStyle="1" w:styleId="TableGrid5">
    <w:name w:val="Table Grid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E1DD1"/>
  </w:style>
  <w:style w:type="numbering" w:customStyle="1" w:styleId="1111">
    <w:name w:val="リストなし111"/>
    <w:next w:val="NoList"/>
    <w:uiPriority w:val="99"/>
    <w:semiHidden/>
    <w:unhideWhenUsed/>
    <w:rsid w:val="009E1DD1"/>
  </w:style>
  <w:style w:type="numbering" w:customStyle="1" w:styleId="1112">
    <w:name w:val="无列表111"/>
    <w:next w:val="NoList"/>
    <w:semiHidden/>
    <w:rsid w:val="009E1DD1"/>
  </w:style>
  <w:style w:type="numbering" w:customStyle="1" w:styleId="NoList211">
    <w:name w:val="No List211"/>
    <w:next w:val="NoList"/>
    <w:semiHidden/>
    <w:rsid w:val="009E1DD1"/>
  </w:style>
  <w:style w:type="numbering" w:customStyle="1" w:styleId="NoList311">
    <w:name w:val="No List311"/>
    <w:next w:val="NoList"/>
    <w:uiPriority w:val="99"/>
    <w:semiHidden/>
    <w:rsid w:val="009E1DD1"/>
  </w:style>
  <w:style w:type="numbering" w:customStyle="1" w:styleId="11110">
    <w:name w:val="無清單1111"/>
    <w:next w:val="NoList"/>
    <w:uiPriority w:val="99"/>
    <w:semiHidden/>
    <w:unhideWhenUsed/>
    <w:rsid w:val="009E1DD1"/>
  </w:style>
  <w:style w:type="numbering" w:customStyle="1" w:styleId="NoList5">
    <w:name w:val="No List5"/>
    <w:next w:val="NoList"/>
    <w:uiPriority w:val="99"/>
    <w:semiHidden/>
    <w:unhideWhenUsed/>
    <w:rsid w:val="009E1DD1"/>
  </w:style>
  <w:style w:type="table" w:customStyle="1" w:styleId="TableGrid6">
    <w:name w:val="Table Grid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E1DD1"/>
  </w:style>
  <w:style w:type="numbering" w:customStyle="1" w:styleId="120">
    <w:name w:val="リストなし12"/>
    <w:next w:val="NoList"/>
    <w:uiPriority w:val="99"/>
    <w:semiHidden/>
    <w:unhideWhenUsed/>
    <w:rsid w:val="009E1DD1"/>
  </w:style>
  <w:style w:type="table" w:customStyle="1" w:styleId="TableGrid12">
    <w:name w:val="Table Grid1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9E1DD1"/>
  </w:style>
  <w:style w:type="numbering" w:customStyle="1" w:styleId="NoList22">
    <w:name w:val="No List22"/>
    <w:next w:val="NoList"/>
    <w:semiHidden/>
    <w:rsid w:val="009E1DD1"/>
  </w:style>
  <w:style w:type="numbering" w:customStyle="1" w:styleId="NoList32">
    <w:name w:val="No List32"/>
    <w:next w:val="NoList"/>
    <w:uiPriority w:val="99"/>
    <w:semiHidden/>
    <w:rsid w:val="009E1DD1"/>
  </w:style>
  <w:style w:type="table" w:customStyle="1" w:styleId="TableGrid42">
    <w:name w:val="Table Grid42"/>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E1DD1"/>
  </w:style>
  <w:style w:type="numbering" w:customStyle="1" w:styleId="NoList122">
    <w:name w:val="No List122"/>
    <w:next w:val="NoList"/>
    <w:uiPriority w:val="99"/>
    <w:semiHidden/>
    <w:unhideWhenUsed/>
    <w:rsid w:val="009E1DD1"/>
  </w:style>
  <w:style w:type="numbering" w:customStyle="1" w:styleId="1120">
    <w:name w:val="リストなし112"/>
    <w:next w:val="NoList"/>
    <w:uiPriority w:val="99"/>
    <w:semiHidden/>
    <w:unhideWhenUsed/>
    <w:rsid w:val="009E1DD1"/>
  </w:style>
  <w:style w:type="numbering" w:customStyle="1" w:styleId="1121">
    <w:name w:val="无列表112"/>
    <w:next w:val="NoList"/>
    <w:semiHidden/>
    <w:rsid w:val="009E1DD1"/>
  </w:style>
  <w:style w:type="numbering" w:customStyle="1" w:styleId="NoList212">
    <w:name w:val="No List212"/>
    <w:next w:val="NoList"/>
    <w:semiHidden/>
    <w:rsid w:val="009E1DD1"/>
  </w:style>
  <w:style w:type="numbering" w:customStyle="1" w:styleId="NoList312">
    <w:name w:val="No List312"/>
    <w:next w:val="NoList"/>
    <w:uiPriority w:val="99"/>
    <w:semiHidden/>
    <w:rsid w:val="009E1DD1"/>
  </w:style>
  <w:style w:type="numbering" w:customStyle="1" w:styleId="NoList1112">
    <w:name w:val="No List1112"/>
    <w:next w:val="NoList"/>
    <w:uiPriority w:val="99"/>
    <w:semiHidden/>
    <w:unhideWhenUsed/>
    <w:rsid w:val="009E1DD1"/>
  </w:style>
  <w:style w:type="paragraph" w:customStyle="1" w:styleId="16">
    <w:name w:val="副标题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E1DD1"/>
    <w:rPr>
      <w:rFonts w:ascii="Calibri Light" w:eastAsia="SimSun" w:hAnsi="Calibri Light" w:cs="Times New Roman"/>
      <w:b/>
      <w:bCs/>
      <w:kern w:val="28"/>
      <w:sz w:val="32"/>
      <w:szCs w:val="32"/>
      <w:lang w:val="en-GB" w:eastAsia="en-US"/>
    </w:rPr>
  </w:style>
  <w:style w:type="table" w:customStyle="1" w:styleId="TableGrid111">
    <w:name w:val="Table Grid111"/>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9E1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9E1DD1"/>
    <w:rPr>
      <w:rFonts w:ascii="Times New Roman" w:hAnsi="Times New Roman"/>
      <w:i/>
      <w:iCs/>
      <w:color w:val="5B9BD5"/>
      <w:lang w:val="en-GB" w:eastAsia="en-US"/>
    </w:rPr>
  </w:style>
  <w:style w:type="numbering" w:customStyle="1" w:styleId="31">
    <w:name w:val="无列表3"/>
    <w:next w:val="NoList"/>
    <w:uiPriority w:val="99"/>
    <w:semiHidden/>
    <w:unhideWhenUsed/>
    <w:rsid w:val="009E1DD1"/>
  </w:style>
  <w:style w:type="numbering" w:customStyle="1" w:styleId="130">
    <w:name w:val="无列表13"/>
    <w:next w:val="NoList"/>
    <w:semiHidden/>
    <w:rsid w:val="009E1DD1"/>
  </w:style>
  <w:style w:type="numbering" w:customStyle="1" w:styleId="NoList113">
    <w:name w:val="No List113"/>
    <w:next w:val="NoList"/>
    <w:uiPriority w:val="99"/>
    <w:semiHidden/>
    <w:unhideWhenUsed/>
    <w:rsid w:val="009E1DD1"/>
  </w:style>
  <w:style w:type="numbering" w:customStyle="1" w:styleId="NoList41">
    <w:name w:val="No List41"/>
    <w:next w:val="NoList"/>
    <w:uiPriority w:val="99"/>
    <w:semiHidden/>
    <w:unhideWhenUsed/>
    <w:rsid w:val="009E1DD1"/>
  </w:style>
  <w:style w:type="table" w:customStyle="1" w:styleId="TableGrid112">
    <w:name w:val="Table Grid11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9E1DD1"/>
  </w:style>
  <w:style w:type="numbering" w:customStyle="1" w:styleId="NoList1211">
    <w:name w:val="No List1211"/>
    <w:next w:val="NoList"/>
    <w:uiPriority w:val="99"/>
    <w:semiHidden/>
    <w:unhideWhenUsed/>
    <w:rsid w:val="009E1DD1"/>
  </w:style>
  <w:style w:type="numbering" w:customStyle="1" w:styleId="11111">
    <w:name w:val="リストなし1111"/>
    <w:next w:val="NoList"/>
    <w:uiPriority w:val="99"/>
    <w:semiHidden/>
    <w:unhideWhenUsed/>
    <w:rsid w:val="009E1DD1"/>
  </w:style>
  <w:style w:type="numbering" w:customStyle="1" w:styleId="11112">
    <w:name w:val="无列表1111"/>
    <w:next w:val="NoList"/>
    <w:semiHidden/>
    <w:rsid w:val="009E1DD1"/>
  </w:style>
  <w:style w:type="numbering" w:customStyle="1" w:styleId="NoList2111">
    <w:name w:val="No List2111"/>
    <w:next w:val="NoList"/>
    <w:semiHidden/>
    <w:rsid w:val="009E1DD1"/>
  </w:style>
  <w:style w:type="numbering" w:customStyle="1" w:styleId="NoList3111">
    <w:name w:val="No List3111"/>
    <w:next w:val="NoList"/>
    <w:uiPriority w:val="99"/>
    <w:semiHidden/>
    <w:rsid w:val="009E1DD1"/>
  </w:style>
  <w:style w:type="numbering" w:customStyle="1" w:styleId="111110">
    <w:name w:val="無清單11111"/>
    <w:next w:val="NoList"/>
    <w:uiPriority w:val="99"/>
    <w:semiHidden/>
    <w:unhideWhenUsed/>
    <w:rsid w:val="009E1DD1"/>
  </w:style>
  <w:style w:type="numbering" w:customStyle="1" w:styleId="NoList131">
    <w:name w:val="No List131"/>
    <w:next w:val="NoList"/>
    <w:uiPriority w:val="99"/>
    <w:semiHidden/>
    <w:unhideWhenUsed/>
    <w:rsid w:val="009E1DD1"/>
  </w:style>
  <w:style w:type="numbering" w:customStyle="1" w:styleId="1210">
    <w:name w:val="リストなし121"/>
    <w:next w:val="NoList"/>
    <w:uiPriority w:val="99"/>
    <w:semiHidden/>
    <w:unhideWhenUsed/>
    <w:rsid w:val="009E1DD1"/>
  </w:style>
  <w:style w:type="numbering" w:customStyle="1" w:styleId="1211">
    <w:name w:val="无列表121"/>
    <w:next w:val="NoList"/>
    <w:semiHidden/>
    <w:rsid w:val="009E1DD1"/>
  </w:style>
  <w:style w:type="numbering" w:customStyle="1" w:styleId="NoList221">
    <w:name w:val="No List221"/>
    <w:next w:val="NoList"/>
    <w:semiHidden/>
    <w:rsid w:val="009E1DD1"/>
  </w:style>
  <w:style w:type="numbering" w:customStyle="1" w:styleId="NoList321">
    <w:name w:val="No List321"/>
    <w:next w:val="NoList"/>
    <w:uiPriority w:val="99"/>
    <w:semiHidden/>
    <w:rsid w:val="009E1DD1"/>
  </w:style>
  <w:style w:type="numbering" w:customStyle="1" w:styleId="NoList1121">
    <w:name w:val="No List1121"/>
    <w:next w:val="NoList"/>
    <w:uiPriority w:val="99"/>
    <w:semiHidden/>
    <w:unhideWhenUsed/>
    <w:rsid w:val="009E1DD1"/>
  </w:style>
  <w:style w:type="numbering" w:customStyle="1" w:styleId="211">
    <w:name w:val="无列表211"/>
    <w:next w:val="NoList"/>
    <w:uiPriority w:val="99"/>
    <w:semiHidden/>
    <w:unhideWhenUsed/>
    <w:rsid w:val="009E1DD1"/>
  </w:style>
  <w:style w:type="numbering" w:customStyle="1" w:styleId="NoList1221">
    <w:name w:val="No List1221"/>
    <w:next w:val="NoList"/>
    <w:uiPriority w:val="99"/>
    <w:semiHidden/>
    <w:unhideWhenUsed/>
    <w:rsid w:val="009E1DD1"/>
  </w:style>
  <w:style w:type="numbering" w:customStyle="1" w:styleId="11210">
    <w:name w:val="リストなし1121"/>
    <w:next w:val="NoList"/>
    <w:uiPriority w:val="99"/>
    <w:semiHidden/>
    <w:unhideWhenUsed/>
    <w:rsid w:val="009E1DD1"/>
  </w:style>
  <w:style w:type="numbering" w:customStyle="1" w:styleId="11211">
    <w:name w:val="无列表1121"/>
    <w:next w:val="NoList"/>
    <w:semiHidden/>
    <w:rsid w:val="009E1DD1"/>
  </w:style>
  <w:style w:type="numbering" w:customStyle="1" w:styleId="NoList2121">
    <w:name w:val="No List2121"/>
    <w:next w:val="NoList"/>
    <w:semiHidden/>
    <w:rsid w:val="009E1DD1"/>
  </w:style>
  <w:style w:type="numbering" w:customStyle="1" w:styleId="NoList3121">
    <w:name w:val="No List3121"/>
    <w:next w:val="NoList"/>
    <w:uiPriority w:val="99"/>
    <w:semiHidden/>
    <w:rsid w:val="009E1DD1"/>
  </w:style>
  <w:style w:type="numbering" w:customStyle="1" w:styleId="NoList11121">
    <w:name w:val="No List11121"/>
    <w:next w:val="NoList"/>
    <w:uiPriority w:val="99"/>
    <w:semiHidden/>
    <w:unhideWhenUsed/>
    <w:rsid w:val="009E1DD1"/>
  </w:style>
  <w:style w:type="character" w:customStyle="1" w:styleId="SubtitleChar2">
    <w:name w:val="Subtitle Char2"/>
    <w:basedOn w:val="DefaultParagraphFont"/>
    <w:rsid w:val="009E1DD1"/>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9E1DD1"/>
    <w:rPr>
      <w:rFonts w:ascii="Times New Roman" w:hAnsi="Times New Roman"/>
      <w:i/>
      <w:iCs/>
      <w:color w:val="5B9BD5"/>
      <w:lang w:val="en-GB" w:eastAsia="en-US"/>
    </w:rPr>
  </w:style>
  <w:style w:type="table" w:customStyle="1" w:styleId="TableGrid7">
    <w:name w:val="Table Grid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E1DD1"/>
  </w:style>
  <w:style w:type="numbering" w:customStyle="1" w:styleId="NoList14">
    <w:name w:val="No List14"/>
    <w:next w:val="NoList"/>
    <w:uiPriority w:val="99"/>
    <w:semiHidden/>
    <w:unhideWhenUsed/>
    <w:rsid w:val="009E1DD1"/>
  </w:style>
  <w:style w:type="numbering" w:customStyle="1" w:styleId="131">
    <w:name w:val="リストなし13"/>
    <w:next w:val="NoList"/>
    <w:uiPriority w:val="99"/>
    <w:semiHidden/>
    <w:unhideWhenUsed/>
    <w:rsid w:val="009E1DD1"/>
  </w:style>
  <w:style w:type="numbering" w:customStyle="1" w:styleId="NoList23">
    <w:name w:val="No List23"/>
    <w:next w:val="NoList"/>
    <w:semiHidden/>
    <w:rsid w:val="009E1DD1"/>
  </w:style>
  <w:style w:type="numbering" w:customStyle="1" w:styleId="NoList33">
    <w:name w:val="No List33"/>
    <w:next w:val="NoList"/>
    <w:uiPriority w:val="99"/>
    <w:semiHidden/>
    <w:rsid w:val="009E1DD1"/>
  </w:style>
  <w:style w:type="numbering" w:customStyle="1" w:styleId="NoList123">
    <w:name w:val="No List123"/>
    <w:next w:val="NoList"/>
    <w:uiPriority w:val="99"/>
    <w:semiHidden/>
    <w:unhideWhenUsed/>
    <w:rsid w:val="009E1DD1"/>
  </w:style>
  <w:style w:type="numbering" w:customStyle="1" w:styleId="113">
    <w:name w:val="リストなし113"/>
    <w:next w:val="NoList"/>
    <w:uiPriority w:val="99"/>
    <w:semiHidden/>
    <w:unhideWhenUsed/>
    <w:rsid w:val="009E1DD1"/>
  </w:style>
  <w:style w:type="numbering" w:customStyle="1" w:styleId="1130">
    <w:name w:val="无列表113"/>
    <w:next w:val="NoList"/>
    <w:semiHidden/>
    <w:rsid w:val="009E1DD1"/>
  </w:style>
  <w:style w:type="numbering" w:customStyle="1" w:styleId="NoList213">
    <w:name w:val="No List213"/>
    <w:next w:val="NoList"/>
    <w:semiHidden/>
    <w:rsid w:val="009E1DD1"/>
  </w:style>
  <w:style w:type="numbering" w:customStyle="1" w:styleId="NoList313">
    <w:name w:val="No List313"/>
    <w:next w:val="NoList"/>
    <w:uiPriority w:val="99"/>
    <w:semiHidden/>
    <w:rsid w:val="009E1DD1"/>
  </w:style>
  <w:style w:type="numbering" w:customStyle="1" w:styleId="NoList1113">
    <w:name w:val="No List1113"/>
    <w:next w:val="NoList"/>
    <w:uiPriority w:val="99"/>
    <w:semiHidden/>
    <w:unhideWhenUsed/>
    <w:rsid w:val="009E1DD1"/>
  </w:style>
  <w:style w:type="numbering" w:customStyle="1" w:styleId="NoList51">
    <w:name w:val="No List51"/>
    <w:next w:val="NoList"/>
    <w:uiPriority w:val="99"/>
    <w:semiHidden/>
    <w:unhideWhenUsed/>
    <w:rsid w:val="009E1DD1"/>
  </w:style>
  <w:style w:type="numbering" w:customStyle="1" w:styleId="1310">
    <w:name w:val="无列表131"/>
    <w:next w:val="NoList"/>
    <w:semiHidden/>
    <w:rsid w:val="009E1DD1"/>
  </w:style>
  <w:style w:type="numbering" w:customStyle="1" w:styleId="NoList1131">
    <w:name w:val="No List1131"/>
    <w:next w:val="NoList"/>
    <w:uiPriority w:val="99"/>
    <w:semiHidden/>
    <w:unhideWhenUsed/>
    <w:rsid w:val="009E1DD1"/>
  </w:style>
  <w:style w:type="numbering" w:customStyle="1" w:styleId="NoList411">
    <w:name w:val="No List411"/>
    <w:next w:val="NoList"/>
    <w:uiPriority w:val="99"/>
    <w:semiHidden/>
    <w:unhideWhenUsed/>
    <w:rsid w:val="009E1DD1"/>
  </w:style>
  <w:style w:type="numbering" w:customStyle="1" w:styleId="221">
    <w:name w:val="无列表221"/>
    <w:next w:val="NoList"/>
    <w:uiPriority w:val="99"/>
    <w:semiHidden/>
    <w:unhideWhenUsed/>
    <w:rsid w:val="009E1DD1"/>
  </w:style>
  <w:style w:type="numbering" w:customStyle="1" w:styleId="NoList12111">
    <w:name w:val="No List12111"/>
    <w:next w:val="NoList"/>
    <w:uiPriority w:val="99"/>
    <w:semiHidden/>
    <w:unhideWhenUsed/>
    <w:rsid w:val="009E1DD1"/>
  </w:style>
  <w:style w:type="numbering" w:customStyle="1" w:styleId="111111">
    <w:name w:val="リストなし11111"/>
    <w:next w:val="NoList"/>
    <w:uiPriority w:val="99"/>
    <w:semiHidden/>
    <w:unhideWhenUsed/>
    <w:rsid w:val="009E1DD1"/>
  </w:style>
  <w:style w:type="numbering" w:customStyle="1" w:styleId="111112">
    <w:name w:val="无列表11111"/>
    <w:next w:val="NoList"/>
    <w:semiHidden/>
    <w:rsid w:val="009E1DD1"/>
  </w:style>
  <w:style w:type="numbering" w:customStyle="1" w:styleId="NoList21111">
    <w:name w:val="No List21111"/>
    <w:next w:val="NoList"/>
    <w:semiHidden/>
    <w:rsid w:val="009E1DD1"/>
  </w:style>
  <w:style w:type="numbering" w:customStyle="1" w:styleId="NoList31111">
    <w:name w:val="No List31111"/>
    <w:next w:val="NoList"/>
    <w:uiPriority w:val="99"/>
    <w:semiHidden/>
    <w:rsid w:val="009E1DD1"/>
  </w:style>
  <w:style w:type="numbering" w:customStyle="1" w:styleId="1111110">
    <w:name w:val="無清單111111"/>
    <w:next w:val="NoList"/>
    <w:uiPriority w:val="99"/>
    <w:semiHidden/>
    <w:unhideWhenUsed/>
    <w:rsid w:val="009E1DD1"/>
  </w:style>
  <w:style w:type="numbering" w:customStyle="1" w:styleId="NoList1311">
    <w:name w:val="No List1311"/>
    <w:next w:val="NoList"/>
    <w:uiPriority w:val="99"/>
    <w:semiHidden/>
    <w:unhideWhenUsed/>
    <w:rsid w:val="009E1DD1"/>
  </w:style>
  <w:style w:type="numbering" w:customStyle="1" w:styleId="12110">
    <w:name w:val="リストなし1211"/>
    <w:next w:val="NoList"/>
    <w:uiPriority w:val="99"/>
    <w:semiHidden/>
    <w:unhideWhenUsed/>
    <w:rsid w:val="009E1DD1"/>
  </w:style>
  <w:style w:type="numbering" w:customStyle="1" w:styleId="12111">
    <w:name w:val="无列表1211"/>
    <w:next w:val="NoList"/>
    <w:semiHidden/>
    <w:rsid w:val="009E1DD1"/>
  </w:style>
  <w:style w:type="numbering" w:customStyle="1" w:styleId="NoList2211">
    <w:name w:val="No List2211"/>
    <w:next w:val="NoList"/>
    <w:semiHidden/>
    <w:rsid w:val="009E1DD1"/>
  </w:style>
  <w:style w:type="numbering" w:customStyle="1" w:styleId="NoList3211">
    <w:name w:val="No List3211"/>
    <w:next w:val="NoList"/>
    <w:uiPriority w:val="99"/>
    <w:semiHidden/>
    <w:rsid w:val="009E1DD1"/>
  </w:style>
  <w:style w:type="numbering" w:customStyle="1" w:styleId="NoList11211">
    <w:name w:val="No List11211"/>
    <w:next w:val="NoList"/>
    <w:uiPriority w:val="99"/>
    <w:semiHidden/>
    <w:unhideWhenUsed/>
    <w:rsid w:val="009E1DD1"/>
  </w:style>
  <w:style w:type="numbering" w:customStyle="1" w:styleId="2111">
    <w:name w:val="无列表2111"/>
    <w:next w:val="NoList"/>
    <w:uiPriority w:val="99"/>
    <w:semiHidden/>
    <w:unhideWhenUsed/>
    <w:rsid w:val="009E1DD1"/>
  </w:style>
  <w:style w:type="numbering" w:customStyle="1" w:styleId="NoList12211">
    <w:name w:val="No List12211"/>
    <w:next w:val="NoList"/>
    <w:uiPriority w:val="99"/>
    <w:semiHidden/>
    <w:unhideWhenUsed/>
    <w:rsid w:val="009E1DD1"/>
  </w:style>
  <w:style w:type="numbering" w:customStyle="1" w:styleId="112110">
    <w:name w:val="リストなし11211"/>
    <w:next w:val="NoList"/>
    <w:uiPriority w:val="99"/>
    <w:semiHidden/>
    <w:unhideWhenUsed/>
    <w:rsid w:val="009E1DD1"/>
  </w:style>
  <w:style w:type="numbering" w:customStyle="1" w:styleId="112111">
    <w:name w:val="无列表11211"/>
    <w:next w:val="NoList"/>
    <w:semiHidden/>
    <w:rsid w:val="009E1DD1"/>
  </w:style>
  <w:style w:type="numbering" w:customStyle="1" w:styleId="NoList21211">
    <w:name w:val="No List21211"/>
    <w:next w:val="NoList"/>
    <w:semiHidden/>
    <w:rsid w:val="009E1DD1"/>
  </w:style>
  <w:style w:type="numbering" w:customStyle="1" w:styleId="NoList31211">
    <w:name w:val="No List31211"/>
    <w:next w:val="NoList"/>
    <w:uiPriority w:val="99"/>
    <w:semiHidden/>
    <w:rsid w:val="009E1DD1"/>
  </w:style>
  <w:style w:type="numbering" w:customStyle="1" w:styleId="NoList111211">
    <w:name w:val="No List111211"/>
    <w:next w:val="NoList"/>
    <w:uiPriority w:val="99"/>
    <w:semiHidden/>
    <w:unhideWhenUsed/>
    <w:rsid w:val="009E1DD1"/>
  </w:style>
  <w:style w:type="numbering" w:customStyle="1" w:styleId="NoList511">
    <w:name w:val="No List511"/>
    <w:next w:val="NoList"/>
    <w:uiPriority w:val="99"/>
    <w:semiHidden/>
    <w:unhideWhenUsed/>
    <w:rsid w:val="009E1DD1"/>
  </w:style>
  <w:style w:type="numbering" w:customStyle="1" w:styleId="NoList61">
    <w:name w:val="No List61"/>
    <w:next w:val="NoList"/>
    <w:uiPriority w:val="99"/>
    <w:semiHidden/>
    <w:unhideWhenUsed/>
    <w:rsid w:val="009E1DD1"/>
  </w:style>
  <w:style w:type="numbering" w:customStyle="1" w:styleId="NoList141">
    <w:name w:val="No List141"/>
    <w:next w:val="NoList"/>
    <w:uiPriority w:val="99"/>
    <w:semiHidden/>
    <w:unhideWhenUsed/>
    <w:rsid w:val="009E1DD1"/>
  </w:style>
  <w:style w:type="numbering" w:customStyle="1" w:styleId="1311">
    <w:name w:val="リストなし131"/>
    <w:next w:val="NoList"/>
    <w:uiPriority w:val="99"/>
    <w:semiHidden/>
    <w:unhideWhenUsed/>
    <w:rsid w:val="009E1DD1"/>
  </w:style>
  <w:style w:type="numbering" w:customStyle="1" w:styleId="NoList231">
    <w:name w:val="No List231"/>
    <w:next w:val="NoList"/>
    <w:semiHidden/>
    <w:rsid w:val="009E1DD1"/>
  </w:style>
  <w:style w:type="numbering" w:customStyle="1" w:styleId="NoList331">
    <w:name w:val="No List331"/>
    <w:next w:val="NoList"/>
    <w:uiPriority w:val="99"/>
    <w:semiHidden/>
    <w:rsid w:val="009E1DD1"/>
  </w:style>
  <w:style w:type="numbering" w:customStyle="1" w:styleId="NoList114">
    <w:name w:val="No List114"/>
    <w:next w:val="NoList"/>
    <w:uiPriority w:val="99"/>
    <w:semiHidden/>
    <w:unhideWhenUsed/>
    <w:rsid w:val="009E1DD1"/>
  </w:style>
  <w:style w:type="numbering" w:customStyle="1" w:styleId="NoList42">
    <w:name w:val="No List42"/>
    <w:next w:val="NoList"/>
    <w:uiPriority w:val="99"/>
    <w:semiHidden/>
    <w:unhideWhenUsed/>
    <w:rsid w:val="009E1DD1"/>
  </w:style>
  <w:style w:type="numbering" w:customStyle="1" w:styleId="NoList1231">
    <w:name w:val="No List1231"/>
    <w:next w:val="NoList"/>
    <w:uiPriority w:val="99"/>
    <w:semiHidden/>
    <w:unhideWhenUsed/>
    <w:rsid w:val="009E1DD1"/>
  </w:style>
  <w:style w:type="numbering" w:customStyle="1" w:styleId="1131">
    <w:name w:val="リストなし1131"/>
    <w:next w:val="NoList"/>
    <w:uiPriority w:val="99"/>
    <w:semiHidden/>
    <w:unhideWhenUsed/>
    <w:rsid w:val="009E1DD1"/>
  </w:style>
  <w:style w:type="numbering" w:customStyle="1" w:styleId="11310">
    <w:name w:val="无列表1131"/>
    <w:next w:val="NoList"/>
    <w:semiHidden/>
    <w:rsid w:val="009E1DD1"/>
  </w:style>
  <w:style w:type="numbering" w:customStyle="1" w:styleId="NoList2131">
    <w:name w:val="No List2131"/>
    <w:next w:val="NoList"/>
    <w:semiHidden/>
    <w:rsid w:val="009E1DD1"/>
  </w:style>
  <w:style w:type="numbering" w:customStyle="1" w:styleId="NoList3131">
    <w:name w:val="No List3131"/>
    <w:next w:val="NoList"/>
    <w:uiPriority w:val="99"/>
    <w:semiHidden/>
    <w:rsid w:val="009E1DD1"/>
  </w:style>
  <w:style w:type="numbering" w:customStyle="1" w:styleId="NoList11131">
    <w:name w:val="No List11131"/>
    <w:next w:val="NoList"/>
    <w:uiPriority w:val="99"/>
    <w:semiHidden/>
    <w:unhideWhenUsed/>
    <w:rsid w:val="009E1DD1"/>
  </w:style>
  <w:style w:type="numbering" w:customStyle="1" w:styleId="NoList1212">
    <w:name w:val="No List1212"/>
    <w:next w:val="NoList"/>
    <w:uiPriority w:val="99"/>
    <w:semiHidden/>
    <w:unhideWhenUsed/>
    <w:rsid w:val="009E1DD1"/>
  </w:style>
  <w:style w:type="numbering" w:customStyle="1" w:styleId="11120">
    <w:name w:val="リストなし1112"/>
    <w:next w:val="NoList"/>
    <w:uiPriority w:val="99"/>
    <w:semiHidden/>
    <w:unhideWhenUsed/>
    <w:rsid w:val="009E1DD1"/>
  </w:style>
  <w:style w:type="numbering" w:customStyle="1" w:styleId="11121">
    <w:name w:val="无列表1112"/>
    <w:next w:val="NoList"/>
    <w:semiHidden/>
    <w:rsid w:val="009E1DD1"/>
  </w:style>
  <w:style w:type="numbering" w:customStyle="1" w:styleId="NoList2112">
    <w:name w:val="No List2112"/>
    <w:next w:val="NoList"/>
    <w:semiHidden/>
    <w:rsid w:val="009E1DD1"/>
  </w:style>
  <w:style w:type="numbering" w:customStyle="1" w:styleId="NoList3112">
    <w:name w:val="No List3112"/>
    <w:next w:val="NoList"/>
    <w:uiPriority w:val="99"/>
    <w:semiHidden/>
    <w:rsid w:val="009E1DD1"/>
  </w:style>
  <w:style w:type="numbering" w:customStyle="1" w:styleId="NoList52">
    <w:name w:val="No List52"/>
    <w:next w:val="NoList"/>
    <w:uiPriority w:val="99"/>
    <w:semiHidden/>
    <w:unhideWhenUsed/>
    <w:rsid w:val="009E1DD1"/>
  </w:style>
  <w:style w:type="numbering" w:customStyle="1" w:styleId="NoList132">
    <w:name w:val="No List132"/>
    <w:next w:val="NoList"/>
    <w:uiPriority w:val="99"/>
    <w:semiHidden/>
    <w:unhideWhenUsed/>
    <w:rsid w:val="009E1DD1"/>
  </w:style>
  <w:style w:type="numbering" w:customStyle="1" w:styleId="122">
    <w:name w:val="リストなし122"/>
    <w:next w:val="NoList"/>
    <w:uiPriority w:val="99"/>
    <w:semiHidden/>
    <w:unhideWhenUsed/>
    <w:rsid w:val="009E1DD1"/>
  </w:style>
  <w:style w:type="numbering" w:customStyle="1" w:styleId="1220">
    <w:name w:val="无列表122"/>
    <w:next w:val="NoList"/>
    <w:semiHidden/>
    <w:rsid w:val="009E1DD1"/>
  </w:style>
  <w:style w:type="numbering" w:customStyle="1" w:styleId="NoList222">
    <w:name w:val="No List222"/>
    <w:next w:val="NoList"/>
    <w:semiHidden/>
    <w:rsid w:val="009E1DD1"/>
  </w:style>
  <w:style w:type="numbering" w:customStyle="1" w:styleId="NoList322">
    <w:name w:val="No List322"/>
    <w:next w:val="NoList"/>
    <w:uiPriority w:val="99"/>
    <w:semiHidden/>
    <w:rsid w:val="009E1DD1"/>
  </w:style>
  <w:style w:type="numbering" w:customStyle="1" w:styleId="NoList1122">
    <w:name w:val="No List1122"/>
    <w:next w:val="NoList"/>
    <w:uiPriority w:val="99"/>
    <w:semiHidden/>
    <w:unhideWhenUsed/>
    <w:rsid w:val="009E1DD1"/>
  </w:style>
  <w:style w:type="numbering" w:customStyle="1" w:styleId="212">
    <w:name w:val="无列表212"/>
    <w:next w:val="NoList"/>
    <w:uiPriority w:val="99"/>
    <w:semiHidden/>
    <w:unhideWhenUsed/>
    <w:rsid w:val="009E1DD1"/>
  </w:style>
  <w:style w:type="numbering" w:customStyle="1" w:styleId="NoList11122">
    <w:name w:val="No List11122"/>
    <w:next w:val="NoList"/>
    <w:uiPriority w:val="99"/>
    <w:semiHidden/>
    <w:unhideWhenUsed/>
    <w:rsid w:val="009E1DD1"/>
  </w:style>
  <w:style w:type="numbering" w:customStyle="1" w:styleId="NoList7">
    <w:name w:val="No List7"/>
    <w:next w:val="NoList"/>
    <w:uiPriority w:val="99"/>
    <w:semiHidden/>
    <w:unhideWhenUsed/>
    <w:rsid w:val="009E1DD1"/>
  </w:style>
  <w:style w:type="numbering" w:customStyle="1" w:styleId="NoList15">
    <w:name w:val="No List15"/>
    <w:next w:val="NoList"/>
    <w:uiPriority w:val="99"/>
    <w:semiHidden/>
    <w:unhideWhenUsed/>
    <w:rsid w:val="009E1DD1"/>
  </w:style>
  <w:style w:type="numbering" w:customStyle="1" w:styleId="140">
    <w:name w:val="リストなし14"/>
    <w:next w:val="NoList"/>
    <w:uiPriority w:val="99"/>
    <w:semiHidden/>
    <w:unhideWhenUsed/>
    <w:rsid w:val="009E1DD1"/>
  </w:style>
  <w:style w:type="numbering" w:customStyle="1" w:styleId="141">
    <w:name w:val="无列表14"/>
    <w:next w:val="NoList"/>
    <w:semiHidden/>
    <w:rsid w:val="009E1DD1"/>
  </w:style>
  <w:style w:type="numbering" w:customStyle="1" w:styleId="NoList24">
    <w:name w:val="No List24"/>
    <w:next w:val="NoList"/>
    <w:semiHidden/>
    <w:rsid w:val="009E1DD1"/>
  </w:style>
  <w:style w:type="numbering" w:customStyle="1" w:styleId="NoList34">
    <w:name w:val="No List34"/>
    <w:next w:val="NoList"/>
    <w:uiPriority w:val="99"/>
    <w:semiHidden/>
    <w:rsid w:val="009E1DD1"/>
  </w:style>
  <w:style w:type="numbering" w:customStyle="1" w:styleId="NoList115">
    <w:name w:val="No List115"/>
    <w:next w:val="NoList"/>
    <w:uiPriority w:val="99"/>
    <w:semiHidden/>
    <w:unhideWhenUsed/>
    <w:rsid w:val="009E1DD1"/>
  </w:style>
  <w:style w:type="numbering" w:customStyle="1" w:styleId="NoList43">
    <w:name w:val="No List43"/>
    <w:next w:val="NoList"/>
    <w:uiPriority w:val="99"/>
    <w:semiHidden/>
    <w:unhideWhenUsed/>
    <w:rsid w:val="009E1DD1"/>
  </w:style>
  <w:style w:type="numbering" w:customStyle="1" w:styleId="NoList124">
    <w:name w:val="No List124"/>
    <w:next w:val="NoList"/>
    <w:uiPriority w:val="99"/>
    <w:semiHidden/>
    <w:unhideWhenUsed/>
    <w:rsid w:val="009E1DD1"/>
  </w:style>
  <w:style w:type="numbering" w:customStyle="1" w:styleId="114">
    <w:name w:val="リストなし114"/>
    <w:next w:val="NoList"/>
    <w:uiPriority w:val="99"/>
    <w:semiHidden/>
    <w:unhideWhenUsed/>
    <w:rsid w:val="009E1DD1"/>
  </w:style>
  <w:style w:type="numbering" w:customStyle="1" w:styleId="1140">
    <w:name w:val="无列表114"/>
    <w:next w:val="NoList"/>
    <w:semiHidden/>
    <w:rsid w:val="009E1DD1"/>
  </w:style>
  <w:style w:type="numbering" w:customStyle="1" w:styleId="NoList214">
    <w:name w:val="No List214"/>
    <w:next w:val="NoList"/>
    <w:semiHidden/>
    <w:rsid w:val="009E1DD1"/>
  </w:style>
  <w:style w:type="numbering" w:customStyle="1" w:styleId="NoList314">
    <w:name w:val="No List314"/>
    <w:next w:val="NoList"/>
    <w:uiPriority w:val="99"/>
    <w:semiHidden/>
    <w:rsid w:val="009E1DD1"/>
  </w:style>
  <w:style w:type="numbering" w:customStyle="1" w:styleId="NoList1114">
    <w:name w:val="No List1114"/>
    <w:next w:val="NoList"/>
    <w:uiPriority w:val="99"/>
    <w:semiHidden/>
    <w:unhideWhenUsed/>
    <w:rsid w:val="009E1DD1"/>
  </w:style>
  <w:style w:type="numbering" w:customStyle="1" w:styleId="23">
    <w:name w:val="无列表23"/>
    <w:next w:val="NoList"/>
    <w:uiPriority w:val="99"/>
    <w:semiHidden/>
    <w:unhideWhenUsed/>
    <w:rsid w:val="009E1DD1"/>
  </w:style>
  <w:style w:type="numbering" w:customStyle="1" w:styleId="NoList1213">
    <w:name w:val="No List1213"/>
    <w:next w:val="NoList"/>
    <w:uiPriority w:val="99"/>
    <w:semiHidden/>
    <w:unhideWhenUsed/>
    <w:rsid w:val="009E1DD1"/>
  </w:style>
  <w:style w:type="numbering" w:customStyle="1" w:styleId="1113">
    <w:name w:val="リストなし1113"/>
    <w:next w:val="NoList"/>
    <w:uiPriority w:val="99"/>
    <w:semiHidden/>
    <w:unhideWhenUsed/>
    <w:rsid w:val="009E1DD1"/>
  </w:style>
  <w:style w:type="numbering" w:customStyle="1" w:styleId="11130">
    <w:name w:val="无列表1113"/>
    <w:next w:val="NoList"/>
    <w:semiHidden/>
    <w:rsid w:val="009E1DD1"/>
  </w:style>
  <w:style w:type="numbering" w:customStyle="1" w:styleId="NoList2113">
    <w:name w:val="No List2113"/>
    <w:next w:val="NoList"/>
    <w:semiHidden/>
    <w:rsid w:val="009E1DD1"/>
  </w:style>
  <w:style w:type="numbering" w:customStyle="1" w:styleId="NoList3113">
    <w:name w:val="No List3113"/>
    <w:next w:val="NoList"/>
    <w:uiPriority w:val="99"/>
    <w:semiHidden/>
    <w:rsid w:val="009E1DD1"/>
  </w:style>
  <w:style w:type="numbering" w:customStyle="1" w:styleId="NoList53">
    <w:name w:val="No List53"/>
    <w:next w:val="NoList"/>
    <w:uiPriority w:val="99"/>
    <w:semiHidden/>
    <w:unhideWhenUsed/>
    <w:rsid w:val="009E1DD1"/>
  </w:style>
  <w:style w:type="numbering" w:customStyle="1" w:styleId="NoList133">
    <w:name w:val="No List133"/>
    <w:next w:val="NoList"/>
    <w:uiPriority w:val="99"/>
    <w:semiHidden/>
    <w:unhideWhenUsed/>
    <w:rsid w:val="009E1DD1"/>
  </w:style>
  <w:style w:type="numbering" w:customStyle="1" w:styleId="123">
    <w:name w:val="リストなし123"/>
    <w:next w:val="NoList"/>
    <w:uiPriority w:val="99"/>
    <w:semiHidden/>
    <w:unhideWhenUsed/>
    <w:rsid w:val="009E1DD1"/>
  </w:style>
  <w:style w:type="numbering" w:customStyle="1" w:styleId="1230">
    <w:name w:val="无列表123"/>
    <w:next w:val="NoList"/>
    <w:semiHidden/>
    <w:rsid w:val="009E1DD1"/>
  </w:style>
  <w:style w:type="numbering" w:customStyle="1" w:styleId="NoList223">
    <w:name w:val="No List223"/>
    <w:next w:val="NoList"/>
    <w:semiHidden/>
    <w:rsid w:val="009E1DD1"/>
  </w:style>
  <w:style w:type="numbering" w:customStyle="1" w:styleId="NoList323">
    <w:name w:val="No List323"/>
    <w:next w:val="NoList"/>
    <w:uiPriority w:val="99"/>
    <w:semiHidden/>
    <w:rsid w:val="009E1DD1"/>
  </w:style>
  <w:style w:type="numbering" w:customStyle="1" w:styleId="NoList1123">
    <w:name w:val="No List1123"/>
    <w:next w:val="NoList"/>
    <w:uiPriority w:val="99"/>
    <w:semiHidden/>
    <w:unhideWhenUsed/>
    <w:rsid w:val="009E1DD1"/>
  </w:style>
  <w:style w:type="numbering" w:customStyle="1" w:styleId="213">
    <w:name w:val="无列表213"/>
    <w:next w:val="NoList"/>
    <w:uiPriority w:val="99"/>
    <w:semiHidden/>
    <w:unhideWhenUsed/>
    <w:rsid w:val="009E1DD1"/>
  </w:style>
  <w:style w:type="numbering" w:customStyle="1" w:styleId="NoList1222">
    <w:name w:val="No List1222"/>
    <w:next w:val="NoList"/>
    <w:uiPriority w:val="99"/>
    <w:semiHidden/>
    <w:unhideWhenUsed/>
    <w:rsid w:val="009E1DD1"/>
  </w:style>
  <w:style w:type="numbering" w:customStyle="1" w:styleId="1122">
    <w:name w:val="リストなし1122"/>
    <w:next w:val="NoList"/>
    <w:uiPriority w:val="99"/>
    <w:semiHidden/>
    <w:unhideWhenUsed/>
    <w:rsid w:val="009E1DD1"/>
  </w:style>
  <w:style w:type="numbering" w:customStyle="1" w:styleId="11220">
    <w:name w:val="无列表1122"/>
    <w:next w:val="NoList"/>
    <w:semiHidden/>
    <w:rsid w:val="009E1DD1"/>
  </w:style>
  <w:style w:type="numbering" w:customStyle="1" w:styleId="NoList2122">
    <w:name w:val="No List2122"/>
    <w:next w:val="NoList"/>
    <w:semiHidden/>
    <w:rsid w:val="009E1DD1"/>
  </w:style>
  <w:style w:type="numbering" w:customStyle="1" w:styleId="NoList3122">
    <w:name w:val="No List3122"/>
    <w:next w:val="NoList"/>
    <w:uiPriority w:val="99"/>
    <w:semiHidden/>
    <w:rsid w:val="009E1DD1"/>
  </w:style>
  <w:style w:type="numbering" w:customStyle="1" w:styleId="NoList11123">
    <w:name w:val="No List11123"/>
    <w:next w:val="NoList"/>
    <w:uiPriority w:val="99"/>
    <w:semiHidden/>
    <w:unhideWhenUsed/>
    <w:rsid w:val="009E1DD1"/>
  </w:style>
  <w:style w:type="table" w:customStyle="1" w:styleId="TableGrid1121">
    <w:name w:val="Table Grid1121"/>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E1DD1"/>
  </w:style>
  <w:style w:type="table" w:customStyle="1" w:styleId="TableGrid9">
    <w:name w:val="Table Grid9"/>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E1DD1"/>
  </w:style>
  <w:style w:type="numbering" w:customStyle="1" w:styleId="150">
    <w:name w:val="リストなし15"/>
    <w:next w:val="NoList"/>
    <w:uiPriority w:val="99"/>
    <w:semiHidden/>
    <w:unhideWhenUsed/>
    <w:rsid w:val="009E1DD1"/>
  </w:style>
  <w:style w:type="table" w:customStyle="1" w:styleId="TableGrid15">
    <w:name w:val="Table Grid1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9E1DD1"/>
  </w:style>
  <w:style w:type="numbering" w:customStyle="1" w:styleId="NoList25">
    <w:name w:val="No List25"/>
    <w:next w:val="NoList"/>
    <w:semiHidden/>
    <w:rsid w:val="009E1DD1"/>
  </w:style>
  <w:style w:type="numbering" w:customStyle="1" w:styleId="NoList35">
    <w:name w:val="No List35"/>
    <w:next w:val="NoList"/>
    <w:uiPriority w:val="99"/>
    <w:semiHidden/>
    <w:rsid w:val="009E1DD1"/>
  </w:style>
  <w:style w:type="table" w:customStyle="1" w:styleId="TableGrid45">
    <w:name w:val="Table Grid4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E1DD1"/>
  </w:style>
  <w:style w:type="numbering" w:customStyle="1" w:styleId="NoList1115">
    <w:name w:val="No List1115"/>
    <w:next w:val="NoList"/>
    <w:uiPriority w:val="99"/>
    <w:semiHidden/>
    <w:unhideWhenUsed/>
    <w:rsid w:val="009E1DD1"/>
  </w:style>
  <w:style w:type="numbering" w:customStyle="1" w:styleId="24">
    <w:name w:val="无列表24"/>
    <w:next w:val="NoList"/>
    <w:uiPriority w:val="99"/>
    <w:semiHidden/>
    <w:unhideWhenUsed/>
    <w:rsid w:val="009E1DD1"/>
  </w:style>
  <w:style w:type="numbering" w:customStyle="1" w:styleId="NoList125">
    <w:name w:val="No List125"/>
    <w:next w:val="NoList"/>
    <w:uiPriority w:val="99"/>
    <w:semiHidden/>
    <w:unhideWhenUsed/>
    <w:rsid w:val="009E1DD1"/>
  </w:style>
  <w:style w:type="numbering" w:customStyle="1" w:styleId="115">
    <w:name w:val="リストなし115"/>
    <w:next w:val="NoList"/>
    <w:uiPriority w:val="99"/>
    <w:semiHidden/>
    <w:unhideWhenUsed/>
    <w:rsid w:val="009E1DD1"/>
  </w:style>
  <w:style w:type="numbering" w:customStyle="1" w:styleId="1150">
    <w:name w:val="无列表115"/>
    <w:next w:val="NoList"/>
    <w:semiHidden/>
    <w:rsid w:val="009E1DD1"/>
  </w:style>
  <w:style w:type="numbering" w:customStyle="1" w:styleId="NoList215">
    <w:name w:val="No List215"/>
    <w:next w:val="NoList"/>
    <w:semiHidden/>
    <w:rsid w:val="009E1DD1"/>
  </w:style>
  <w:style w:type="numbering" w:customStyle="1" w:styleId="NoList315">
    <w:name w:val="No List315"/>
    <w:next w:val="NoList"/>
    <w:uiPriority w:val="99"/>
    <w:semiHidden/>
    <w:rsid w:val="009E1DD1"/>
  </w:style>
  <w:style w:type="table" w:customStyle="1" w:styleId="TableGrid114">
    <w:name w:val="Table Grid114"/>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E1DD1"/>
  </w:style>
  <w:style w:type="numbering" w:customStyle="1" w:styleId="NoList1124">
    <w:name w:val="No List1124"/>
    <w:next w:val="NoList"/>
    <w:uiPriority w:val="99"/>
    <w:semiHidden/>
    <w:unhideWhenUsed/>
    <w:rsid w:val="009E1DD1"/>
  </w:style>
  <w:style w:type="table" w:customStyle="1" w:styleId="TableGrid53">
    <w:name w:val="Table Grid53"/>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E1DD1"/>
  </w:style>
  <w:style w:type="numbering" w:customStyle="1" w:styleId="1114">
    <w:name w:val="リストなし1114"/>
    <w:next w:val="NoList"/>
    <w:uiPriority w:val="99"/>
    <w:semiHidden/>
    <w:unhideWhenUsed/>
    <w:rsid w:val="009E1DD1"/>
  </w:style>
  <w:style w:type="numbering" w:customStyle="1" w:styleId="11140">
    <w:name w:val="无列表1114"/>
    <w:next w:val="NoList"/>
    <w:semiHidden/>
    <w:rsid w:val="009E1DD1"/>
  </w:style>
  <w:style w:type="numbering" w:customStyle="1" w:styleId="NoList2114">
    <w:name w:val="No List2114"/>
    <w:next w:val="NoList"/>
    <w:semiHidden/>
    <w:rsid w:val="009E1DD1"/>
  </w:style>
  <w:style w:type="numbering" w:customStyle="1" w:styleId="NoList3114">
    <w:name w:val="No List3114"/>
    <w:next w:val="NoList"/>
    <w:uiPriority w:val="99"/>
    <w:semiHidden/>
    <w:rsid w:val="009E1DD1"/>
  </w:style>
  <w:style w:type="numbering" w:customStyle="1" w:styleId="NoList11114">
    <w:name w:val="No List11114"/>
    <w:next w:val="NoList"/>
    <w:uiPriority w:val="99"/>
    <w:semiHidden/>
    <w:unhideWhenUsed/>
    <w:rsid w:val="009E1DD1"/>
  </w:style>
  <w:style w:type="numbering" w:customStyle="1" w:styleId="NoList54">
    <w:name w:val="No List54"/>
    <w:next w:val="NoList"/>
    <w:uiPriority w:val="99"/>
    <w:semiHidden/>
    <w:unhideWhenUsed/>
    <w:rsid w:val="009E1DD1"/>
  </w:style>
  <w:style w:type="table" w:customStyle="1" w:styleId="TableGrid63">
    <w:name w:val="Table Grid63"/>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E1DD1"/>
  </w:style>
  <w:style w:type="numbering" w:customStyle="1" w:styleId="124">
    <w:name w:val="リストなし124"/>
    <w:next w:val="NoList"/>
    <w:uiPriority w:val="99"/>
    <w:semiHidden/>
    <w:unhideWhenUsed/>
    <w:rsid w:val="009E1DD1"/>
  </w:style>
  <w:style w:type="table" w:customStyle="1" w:styleId="TableGrid123">
    <w:name w:val="Table Grid123"/>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9E1DD1"/>
  </w:style>
  <w:style w:type="numbering" w:customStyle="1" w:styleId="NoList224">
    <w:name w:val="No List224"/>
    <w:next w:val="NoList"/>
    <w:semiHidden/>
    <w:rsid w:val="009E1DD1"/>
  </w:style>
  <w:style w:type="numbering" w:customStyle="1" w:styleId="NoList324">
    <w:name w:val="No List324"/>
    <w:next w:val="NoList"/>
    <w:uiPriority w:val="99"/>
    <w:semiHidden/>
    <w:rsid w:val="009E1DD1"/>
  </w:style>
  <w:style w:type="table" w:customStyle="1" w:styleId="TableGrid423">
    <w:name w:val="Table Grid423"/>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E1DD1"/>
  </w:style>
  <w:style w:type="numbering" w:customStyle="1" w:styleId="NoList1223">
    <w:name w:val="No List1223"/>
    <w:next w:val="NoList"/>
    <w:uiPriority w:val="99"/>
    <w:semiHidden/>
    <w:unhideWhenUsed/>
    <w:rsid w:val="009E1DD1"/>
  </w:style>
  <w:style w:type="numbering" w:customStyle="1" w:styleId="1123">
    <w:name w:val="リストなし1123"/>
    <w:next w:val="NoList"/>
    <w:uiPriority w:val="99"/>
    <w:semiHidden/>
    <w:unhideWhenUsed/>
    <w:rsid w:val="009E1DD1"/>
  </w:style>
  <w:style w:type="numbering" w:customStyle="1" w:styleId="11230">
    <w:name w:val="无列表1123"/>
    <w:next w:val="NoList"/>
    <w:semiHidden/>
    <w:rsid w:val="009E1DD1"/>
  </w:style>
  <w:style w:type="numbering" w:customStyle="1" w:styleId="NoList2123">
    <w:name w:val="No List2123"/>
    <w:next w:val="NoList"/>
    <w:semiHidden/>
    <w:rsid w:val="009E1DD1"/>
  </w:style>
  <w:style w:type="numbering" w:customStyle="1" w:styleId="NoList3123">
    <w:name w:val="No List3123"/>
    <w:next w:val="NoList"/>
    <w:uiPriority w:val="99"/>
    <w:semiHidden/>
    <w:rsid w:val="009E1DD1"/>
  </w:style>
  <w:style w:type="numbering" w:customStyle="1" w:styleId="NoList11124">
    <w:name w:val="No List11124"/>
    <w:next w:val="NoList"/>
    <w:uiPriority w:val="99"/>
    <w:semiHidden/>
    <w:unhideWhenUsed/>
    <w:rsid w:val="009E1DD1"/>
  </w:style>
  <w:style w:type="table" w:customStyle="1" w:styleId="TableGrid1112">
    <w:name w:val="Table Grid1112"/>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9E1DD1"/>
  </w:style>
  <w:style w:type="numbering" w:customStyle="1" w:styleId="132">
    <w:name w:val="无列表132"/>
    <w:next w:val="NoList"/>
    <w:semiHidden/>
    <w:rsid w:val="009E1DD1"/>
  </w:style>
  <w:style w:type="numbering" w:customStyle="1" w:styleId="NoList1132">
    <w:name w:val="No List1132"/>
    <w:next w:val="NoList"/>
    <w:uiPriority w:val="99"/>
    <w:semiHidden/>
    <w:unhideWhenUsed/>
    <w:rsid w:val="009E1DD1"/>
  </w:style>
  <w:style w:type="numbering" w:customStyle="1" w:styleId="NoList412">
    <w:name w:val="No List412"/>
    <w:next w:val="NoList"/>
    <w:uiPriority w:val="99"/>
    <w:semiHidden/>
    <w:unhideWhenUsed/>
    <w:rsid w:val="009E1DD1"/>
  </w:style>
  <w:style w:type="table" w:customStyle="1" w:styleId="TableGrid1122">
    <w:name w:val="Table Grid112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E1DD1"/>
  </w:style>
  <w:style w:type="numbering" w:customStyle="1" w:styleId="NoList12112">
    <w:name w:val="No List12112"/>
    <w:next w:val="NoList"/>
    <w:uiPriority w:val="99"/>
    <w:semiHidden/>
    <w:unhideWhenUsed/>
    <w:rsid w:val="009E1DD1"/>
  </w:style>
  <w:style w:type="numbering" w:customStyle="1" w:styleId="111120">
    <w:name w:val="リストなし11112"/>
    <w:next w:val="NoList"/>
    <w:uiPriority w:val="99"/>
    <w:semiHidden/>
    <w:unhideWhenUsed/>
    <w:rsid w:val="009E1DD1"/>
  </w:style>
  <w:style w:type="numbering" w:customStyle="1" w:styleId="111121">
    <w:name w:val="无列表11112"/>
    <w:next w:val="NoList"/>
    <w:semiHidden/>
    <w:rsid w:val="009E1DD1"/>
  </w:style>
  <w:style w:type="numbering" w:customStyle="1" w:styleId="NoList21112">
    <w:name w:val="No List21112"/>
    <w:next w:val="NoList"/>
    <w:semiHidden/>
    <w:rsid w:val="009E1DD1"/>
  </w:style>
  <w:style w:type="numbering" w:customStyle="1" w:styleId="NoList31112">
    <w:name w:val="No List31112"/>
    <w:next w:val="NoList"/>
    <w:uiPriority w:val="99"/>
    <w:semiHidden/>
    <w:rsid w:val="009E1DD1"/>
  </w:style>
  <w:style w:type="numbering" w:customStyle="1" w:styleId="1111120">
    <w:name w:val="無清單111112"/>
    <w:next w:val="NoList"/>
    <w:uiPriority w:val="99"/>
    <w:semiHidden/>
    <w:unhideWhenUsed/>
    <w:rsid w:val="009E1DD1"/>
  </w:style>
  <w:style w:type="numbering" w:customStyle="1" w:styleId="NoList1312">
    <w:name w:val="No List1312"/>
    <w:next w:val="NoList"/>
    <w:uiPriority w:val="99"/>
    <w:semiHidden/>
    <w:unhideWhenUsed/>
    <w:rsid w:val="009E1DD1"/>
  </w:style>
  <w:style w:type="numbering" w:customStyle="1" w:styleId="1212">
    <w:name w:val="リストなし1212"/>
    <w:next w:val="NoList"/>
    <w:uiPriority w:val="99"/>
    <w:semiHidden/>
    <w:unhideWhenUsed/>
    <w:rsid w:val="009E1DD1"/>
  </w:style>
  <w:style w:type="numbering" w:customStyle="1" w:styleId="12120">
    <w:name w:val="无列表1212"/>
    <w:next w:val="NoList"/>
    <w:semiHidden/>
    <w:rsid w:val="009E1DD1"/>
  </w:style>
  <w:style w:type="numbering" w:customStyle="1" w:styleId="NoList2212">
    <w:name w:val="No List2212"/>
    <w:next w:val="NoList"/>
    <w:semiHidden/>
    <w:rsid w:val="009E1DD1"/>
  </w:style>
  <w:style w:type="numbering" w:customStyle="1" w:styleId="NoList3212">
    <w:name w:val="No List3212"/>
    <w:next w:val="NoList"/>
    <w:uiPriority w:val="99"/>
    <w:semiHidden/>
    <w:rsid w:val="009E1DD1"/>
  </w:style>
  <w:style w:type="numbering" w:customStyle="1" w:styleId="NoList11212">
    <w:name w:val="No List11212"/>
    <w:next w:val="NoList"/>
    <w:uiPriority w:val="99"/>
    <w:semiHidden/>
    <w:unhideWhenUsed/>
    <w:rsid w:val="009E1DD1"/>
  </w:style>
  <w:style w:type="numbering" w:customStyle="1" w:styleId="2112">
    <w:name w:val="无列表2112"/>
    <w:next w:val="NoList"/>
    <w:uiPriority w:val="99"/>
    <w:semiHidden/>
    <w:unhideWhenUsed/>
    <w:rsid w:val="009E1DD1"/>
  </w:style>
  <w:style w:type="numbering" w:customStyle="1" w:styleId="NoList12212">
    <w:name w:val="No List12212"/>
    <w:next w:val="NoList"/>
    <w:uiPriority w:val="99"/>
    <w:semiHidden/>
    <w:unhideWhenUsed/>
    <w:rsid w:val="009E1DD1"/>
  </w:style>
  <w:style w:type="numbering" w:customStyle="1" w:styleId="11212">
    <w:name w:val="リストなし11212"/>
    <w:next w:val="NoList"/>
    <w:uiPriority w:val="99"/>
    <w:semiHidden/>
    <w:unhideWhenUsed/>
    <w:rsid w:val="009E1DD1"/>
  </w:style>
  <w:style w:type="numbering" w:customStyle="1" w:styleId="112120">
    <w:name w:val="无列表11212"/>
    <w:next w:val="NoList"/>
    <w:semiHidden/>
    <w:rsid w:val="009E1DD1"/>
  </w:style>
  <w:style w:type="numbering" w:customStyle="1" w:styleId="NoList21212">
    <w:name w:val="No List21212"/>
    <w:next w:val="NoList"/>
    <w:semiHidden/>
    <w:rsid w:val="009E1DD1"/>
  </w:style>
  <w:style w:type="numbering" w:customStyle="1" w:styleId="NoList31212">
    <w:name w:val="No List31212"/>
    <w:next w:val="NoList"/>
    <w:uiPriority w:val="99"/>
    <w:semiHidden/>
    <w:rsid w:val="009E1DD1"/>
  </w:style>
  <w:style w:type="numbering" w:customStyle="1" w:styleId="NoList111212">
    <w:name w:val="No List111212"/>
    <w:next w:val="NoList"/>
    <w:uiPriority w:val="99"/>
    <w:semiHidden/>
    <w:unhideWhenUsed/>
    <w:rsid w:val="009E1DD1"/>
  </w:style>
  <w:style w:type="character" w:customStyle="1" w:styleId="NumberedListChar">
    <w:name w:val="Numbered List Char"/>
    <w:basedOn w:val="ListParagraphChar"/>
    <w:link w:val="NumberedList"/>
    <w:rsid w:val="009E1DD1"/>
    <w:rPr>
      <w:rFonts w:ascii="Times New Roman" w:eastAsia="MS Mincho" w:hAnsi="Times New Roman"/>
      <w:sz w:val="24"/>
      <w:szCs w:val="24"/>
      <w:lang w:val="en-US" w:eastAsia="en-GB"/>
    </w:rPr>
  </w:style>
  <w:style w:type="paragraph" w:customStyle="1" w:styleId="Doc-text2">
    <w:name w:val="Doc-text2"/>
    <w:basedOn w:val="Normal"/>
    <w:link w:val="Doc-text2Char"/>
    <w:qFormat/>
    <w:rsid w:val="009E1D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E1DD1"/>
    <w:rPr>
      <w:rFonts w:ascii="Arial" w:eastAsia="MS Mincho" w:hAnsi="Arial" w:cs="Arial"/>
      <w:lang w:val="en-GB" w:eastAsia="ja-JP"/>
    </w:rPr>
  </w:style>
  <w:style w:type="character" w:customStyle="1" w:styleId="18">
    <w:name w:val="明显强调1"/>
    <w:uiPriority w:val="21"/>
    <w:qFormat/>
    <w:rsid w:val="009E1DD1"/>
    <w:rPr>
      <w:b/>
      <w:bCs/>
      <w:i/>
      <w:iCs/>
      <w:color w:val="4F81BD"/>
    </w:rPr>
  </w:style>
  <w:style w:type="paragraph" w:customStyle="1" w:styleId="MediumGrid21">
    <w:name w:val="Medium Grid 21"/>
    <w:uiPriority w:val="1"/>
    <w:qFormat/>
    <w:rsid w:val="009E1DD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E1DD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9E1DD1"/>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9E1DD1"/>
    <w:rPr>
      <w:rFonts w:ascii="Times New Roman" w:hAnsi="Times New Roman" w:cs="Times New Roman" w:hint="default"/>
      <w:i/>
      <w:iCs/>
    </w:rPr>
  </w:style>
  <w:style w:type="paragraph" w:styleId="NoSpacing">
    <w:name w:val="No Spacing"/>
    <w:basedOn w:val="Normal"/>
    <w:uiPriority w:val="1"/>
    <w:qFormat/>
    <w:rsid w:val="009E1DD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E1DD1"/>
    <w:rPr>
      <w:b/>
      <w:bCs w:val="0"/>
      <w:i/>
      <w:iCs w:val="0"/>
      <w:color w:val="4F81BD"/>
    </w:rPr>
  </w:style>
  <w:style w:type="character" w:styleId="SubtleReference">
    <w:name w:val="Subtle Reference"/>
    <w:uiPriority w:val="31"/>
    <w:qFormat/>
    <w:rsid w:val="009E1DD1"/>
    <w:rPr>
      <w:smallCaps/>
      <w:color w:val="C0504D"/>
      <w:u w:val="single"/>
    </w:rPr>
  </w:style>
  <w:style w:type="character" w:styleId="IntenseReference">
    <w:name w:val="Intense Reference"/>
    <w:qFormat/>
    <w:rsid w:val="009E1DD1"/>
    <w:rPr>
      <w:b/>
      <w:bCs w:val="0"/>
      <w:smallCaps/>
      <w:color w:val="C0504D"/>
      <w:spacing w:val="5"/>
      <w:u w:val="single"/>
    </w:rPr>
  </w:style>
  <w:style w:type="paragraph" w:customStyle="1" w:styleId="Header-3gppTdoc">
    <w:name w:val="Header-3gpp Tdoc"/>
    <w:basedOn w:val="Header"/>
    <w:link w:val="Header-3gppTdocChar"/>
    <w:qFormat/>
    <w:rsid w:val="009E1DD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E1DD1"/>
    <w:rPr>
      <w:rFonts w:ascii="Arial" w:eastAsia="MS Mincho" w:hAnsi="Arial" w:cs="Arial"/>
      <w:b/>
      <w:sz w:val="24"/>
      <w:szCs w:val="24"/>
      <w:lang w:val="en-US" w:eastAsia="en-GB"/>
    </w:rPr>
  </w:style>
  <w:style w:type="numbering" w:customStyle="1" w:styleId="13110">
    <w:name w:val="无列表1311"/>
    <w:next w:val="NoList"/>
    <w:semiHidden/>
    <w:rsid w:val="009E1DD1"/>
  </w:style>
  <w:style w:type="numbering" w:customStyle="1" w:styleId="NoList4111">
    <w:name w:val="No List4111"/>
    <w:next w:val="NoList"/>
    <w:uiPriority w:val="99"/>
    <w:semiHidden/>
    <w:unhideWhenUsed/>
    <w:rsid w:val="009E1DD1"/>
  </w:style>
  <w:style w:type="numbering" w:customStyle="1" w:styleId="2211">
    <w:name w:val="无列表2211"/>
    <w:next w:val="NoList"/>
    <w:uiPriority w:val="99"/>
    <w:semiHidden/>
    <w:unhideWhenUsed/>
    <w:rsid w:val="009E1DD1"/>
  </w:style>
  <w:style w:type="numbering" w:customStyle="1" w:styleId="NoList121111">
    <w:name w:val="No List121111"/>
    <w:next w:val="NoList"/>
    <w:uiPriority w:val="99"/>
    <w:semiHidden/>
    <w:unhideWhenUsed/>
    <w:rsid w:val="009E1DD1"/>
  </w:style>
  <w:style w:type="numbering" w:customStyle="1" w:styleId="1111111">
    <w:name w:val="リストなし111111"/>
    <w:next w:val="NoList"/>
    <w:uiPriority w:val="99"/>
    <w:semiHidden/>
    <w:unhideWhenUsed/>
    <w:rsid w:val="009E1DD1"/>
  </w:style>
  <w:style w:type="numbering" w:customStyle="1" w:styleId="1111112">
    <w:name w:val="无列表111111"/>
    <w:next w:val="NoList"/>
    <w:semiHidden/>
    <w:rsid w:val="009E1DD1"/>
  </w:style>
  <w:style w:type="numbering" w:customStyle="1" w:styleId="NoList211111">
    <w:name w:val="No List211111"/>
    <w:next w:val="NoList"/>
    <w:semiHidden/>
    <w:rsid w:val="009E1DD1"/>
  </w:style>
  <w:style w:type="numbering" w:customStyle="1" w:styleId="NoList311111">
    <w:name w:val="No List311111"/>
    <w:next w:val="NoList"/>
    <w:uiPriority w:val="99"/>
    <w:semiHidden/>
    <w:rsid w:val="009E1DD1"/>
  </w:style>
  <w:style w:type="numbering" w:customStyle="1" w:styleId="11111110">
    <w:name w:val="無清單1111111"/>
    <w:next w:val="NoList"/>
    <w:uiPriority w:val="99"/>
    <w:semiHidden/>
    <w:unhideWhenUsed/>
    <w:rsid w:val="009E1DD1"/>
  </w:style>
  <w:style w:type="numbering" w:customStyle="1" w:styleId="NoList13111">
    <w:name w:val="No List13111"/>
    <w:next w:val="NoList"/>
    <w:uiPriority w:val="99"/>
    <w:semiHidden/>
    <w:unhideWhenUsed/>
    <w:rsid w:val="009E1DD1"/>
  </w:style>
  <w:style w:type="numbering" w:customStyle="1" w:styleId="121110">
    <w:name w:val="リストなし12111"/>
    <w:next w:val="NoList"/>
    <w:uiPriority w:val="99"/>
    <w:semiHidden/>
    <w:unhideWhenUsed/>
    <w:rsid w:val="009E1DD1"/>
  </w:style>
  <w:style w:type="numbering" w:customStyle="1" w:styleId="121111">
    <w:name w:val="无列表12111"/>
    <w:next w:val="NoList"/>
    <w:semiHidden/>
    <w:rsid w:val="009E1DD1"/>
  </w:style>
  <w:style w:type="numbering" w:customStyle="1" w:styleId="NoList22111">
    <w:name w:val="No List22111"/>
    <w:next w:val="NoList"/>
    <w:semiHidden/>
    <w:rsid w:val="009E1DD1"/>
  </w:style>
  <w:style w:type="numbering" w:customStyle="1" w:styleId="NoList32111">
    <w:name w:val="No List32111"/>
    <w:next w:val="NoList"/>
    <w:uiPriority w:val="99"/>
    <w:semiHidden/>
    <w:rsid w:val="009E1DD1"/>
  </w:style>
  <w:style w:type="numbering" w:customStyle="1" w:styleId="NoList112111">
    <w:name w:val="No List112111"/>
    <w:next w:val="NoList"/>
    <w:uiPriority w:val="99"/>
    <w:semiHidden/>
    <w:unhideWhenUsed/>
    <w:rsid w:val="009E1DD1"/>
  </w:style>
  <w:style w:type="numbering" w:customStyle="1" w:styleId="21111">
    <w:name w:val="无列表21111"/>
    <w:next w:val="NoList"/>
    <w:uiPriority w:val="99"/>
    <w:semiHidden/>
    <w:unhideWhenUsed/>
    <w:rsid w:val="009E1DD1"/>
  </w:style>
  <w:style w:type="numbering" w:customStyle="1" w:styleId="NoList122111">
    <w:name w:val="No List122111"/>
    <w:next w:val="NoList"/>
    <w:uiPriority w:val="99"/>
    <w:semiHidden/>
    <w:unhideWhenUsed/>
    <w:rsid w:val="009E1DD1"/>
  </w:style>
  <w:style w:type="numbering" w:customStyle="1" w:styleId="1121110">
    <w:name w:val="リストなし112111"/>
    <w:next w:val="NoList"/>
    <w:uiPriority w:val="99"/>
    <w:semiHidden/>
    <w:unhideWhenUsed/>
    <w:rsid w:val="009E1DD1"/>
  </w:style>
  <w:style w:type="numbering" w:customStyle="1" w:styleId="1121111">
    <w:name w:val="无列表112111"/>
    <w:next w:val="NoList"/>
    <w:semiHidden/>
    <w:rsid w:val="009E1DD1"/>
  </w:style>
  <w:style w:type="numbering" w:customStyle="1" w:styleId="NoList212111">
    <w:name w:val="No List212111"/>
    <w:next w:val="NoList"/>
    <w:semiHidden/>
    <w:rsid w:val="009E1DD1"/>
  </w:style>
  <w:style w:type="numbering" w:customStyle="1" w:styleId="NoList312111">
    <w:name w:val="No List312111"/>
    <w:next w:val="NoList"/>
    <w:uiPriority w:val="99"/>
    <w:semiHidden/>
    <w:rsid w:val="009E1DD1"/>
  </w:style>
  <w:style w:type="numbering" w:customStyle="1" w:styleId="NoList1112111">
    <w:name w:val="No List1112111"/>
    <w:next w:val="NoList"/>
    <w:uiPriority w:val="99"/>
    <w:semiHidden/>
    <w:unhideWhenUsed/>
    <w:rsid w:val="009E1DD1"/>
  </w:style>
  <w:style w:type="numbering" w:customStyle="1" w:styleId="1221">
    <w:name w:val="无列表1221"/>
    <w:next w:val="NoList"/>
    <w:semiHidden/>
    <w:rsid w:val="009E1DD1"/>
  </w:style>
  <w:style w:type="character" w:customStyle="1" w:styleId="Char2">
    <w:name w:val="明显引用 Char2"/>
    <w:basedOn w:val="DefaultParagraphFont"/>
    <w:uiPriority w:val="30"/>
    <w:rsid w:val="009E1DD1"/>
    <w:rPr>
      <w:rFonts w:ascii="Times New Roman" w:hAnsi="Times New Roman"/>
      <w:i/>
      <w:iCs/>
      <w:color w:val="5B9BD5"/>
      <w:lang w:val="en-GB" w:eastAsia="en-US"/>
    </w:rPr>
  </w:style>
  <w:style w:type="table" w:customStyle="1" w:styleId="TableGrid71">
    <w:name w:val="Table Grid7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E1DD1"/>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E1DD1"/>
    <w:rPr>
      <w:rFonts w:ascii="Cambria" w:hAnsi="Cambria" w:cs="Times New Roman" w:hint="default"/>
      <w:b/>
      <w:bCs/>
      <w:kern w:val="28"/>
      <w:sz w:val="32"/>
      <w:szCs w:val="32"/>
      <w:lang w:val="en-GB" w:eastAsia="en-US"/>
    </w:rPr>
  </w:style>
  <w:style w:type="character" w:customStyle="1" w:styleId="1a">
    <w:name w:val="副標題 字元1"/>
    <w:rsid w:val="009E1DD1"/>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9E1DD1"/>
    <w:rPr>
      <w:rFonts w:ascii="Times New Roman" w:eastAsia="Batang" w:hAnsi="Times New Roman"/>
      <w:lang w:val="en-GB" w:eastAsia="en-US"/>
    </w:rPr>
  </w:style>
  <w:style w:type="numbering" w:customStyle="1" w:styleId="NoList62">
    <w:name w:val="No List62"/>
    <w:next w:val="NoList"/>
    <w:uiPriority w:val="99"/>
    <w:semiHidden/>
    <w:unhideWhenUsed/>
    <w:rsid w:val="009E1DD1"/>
  </w:style>
  <w:style w:type="numbering" w:customStyle="1" w:styleId="NoList142">
    <w:name w:val="No List142"/>
    <w:next w:val="NoList"/>
    <w:uiPriority w:val="99"/>
    <w:semiHidden/>
    <w:unhideWhenUsed/>
    <w:rsid w:val="009E1DD1"/>
  </w:style>
  <w:style w:type="numbering" w:customStyle="1" w:styleId="1320">
    <w:name w:val="リストなし132"/>
    <w:next w:val="NoList"/>
    <w:uiPriority w:val="99"/>
    <w:semiHidden/>
    <w:unhideWhenUsed/>
    <w:rsid w:val="009E1DD1"/>
  </w:style>
  <w:style w:type="numbering" w:customStyle="1" w:styleId="NoList232">
    <w:name w:val="No List232"/>
    <w:next w:val="NoList"/>
    <w:semiHidden/>
    <w:rsid w:val="009E1DD1"/>
  </w:style>
  <w:style w:type="numbering" w:customStyle="1" w:styleId="NoList332">
    <w:name w:val="No List332"/>
    <w:next w:val="NoList"/>
    <w:uiPriority w:val="99"/>
    <w:semiHidden/>
    <w:rsid w:val="009E1DD1"/>
  </w:style>
  <w:style w:type="numbering" w:customStyle="1" w:styleId="NoList1232">
    <w:name w:val="No List1232"/>
    <w:next w:val="NoList"/>
    <w:uiPriority w:val="99"/>
    <w:semiHidden/>
    <w:unhideWhenUsed/>
    <w:rsid w:val="009E1DD1"/>
  </w:style>
  <w:style w:type="numbering" w:customStyle="1" w:styleId="1132">
    <w:name w:val="リストなし1132"/>
    <w:next w:val="NoList"/>
    <w:uiPriority w:val="99"/>
    <w:semiHidden/>
    <w:unhideWhenUsed/>
    <w:rsid w:val="009E1DD1"/>
  </w:style>
  <w:style w:type="numbering" w:customStyle="1" w:styleId="11320">
    <w:name w:val="无列表1132"/>
    <w:next w:val="NoList"/>
    <w:semiHidden/>
    <w:rsid w:val="009E1DD1"/>
  </w:style>
  <w:style w:type="numbering" w:customStyle="1" w:styleId="NoList2132">
    <w:name w:val="No List2132"/>
    <w:next w:val="NoList"/>
    <w:semiHidden/>
    <w:rsid w:val="009E1DD1"/>
  </w:style>
  <w:style w:type="numbering" w:customStyle="1" w:styleId="NoList3132">
    <w:name w:val="No List3132"/>
    <w:next w:val="NoList"/>
    <w:uiPriority w:val="99"/>
    <w:semiHidden/>
    <w:rsid w:val="009E1DD1"/>
  </w:style>
  <w:style w:type="numbering" w:customStyle="1" w:styleId="NoList11132">
    <w:name w:val="No List11132"/>
    <w:next w:val="NoList"/>
    <w:uiPriority w:val="99"/>
    <w:semiHidden/>
    <w:unhideWhenUsed/>
    <w:rsid w:val="009E1DD1"/>
  </w:style>
  <w:style w:type="numbering" w:customStyle="1" w:styleId="NoList512">
    <w:name w:val="No List512"/>
    <w:next w:val="NoList"/>
    <w:uiPriority w:val="99"/>
    <w:semiHidden/>
    <w:unhideWhenUsed/>
    <w:rsid w:val="009E1DD1"/>
  </w:style>
  <w:style w:type="numbering" w:customStyle="1" w:styleId="NoList11311">
    <w:name w:val="No List11311"/>
    <w:next w:val="NoList"/>
    <w:uiPriority w:val="99"/>
    <w:semiHidden/>
    <w:unhideWhenUsed/>
    <w:rsid w:val="009E1DD1"/>
  </w:style>
  <w:style w:type="numbering" w:customStyle="1" w:styleId="NoList5111">
    <w:name w:val="No List5111"/>
    <w:next w:val="NoList"/>
    <w:uiPriority w:val="99"/>
    <w:semiHidden/>
    <w:unhideWhenUsed/>
    <w:rsid w:val="009E1DD1"/>
  </w:style>
  <w:style w:type="numbering" w:customStyle="1" w:styleId="NoList611">
    <w:name w:val="No List611"/>
    <w:next w:val="NoList"/>
    <w:uiPriority w:val="99"/>
    <w:semiHidden/>
    <w:unhideWhenUsed/>
    <w:rsid w:val="009E1DD1"/>
  </w:style>
  <w:style w:type="numbering" w:customStyle="1" w:styleId="NoList1411">
    <w:name w:val="No List1411"/>
    <w:next w:val="NoList"/>
    <w:uiPriority w:val="99"/>
    <w:semiHidden/>
    <w:unhideWhenUsed/>
    <w:rsid w:val="009E1DD1"/>
  </w:style>
  <w:style w:type="numbering" w:customStyle="1" w:styleId="13111">
    <w:name w:val="リストなし1311"/>
    <w:next w:val="NoList"/>
    <w:uiPriority w:val="99"/>
    <w:semiHidden/>
    <w:unhideWhenUsed/>
    <w:rsid w:val="009E1DD1"/>
  </w:style>
  <w:style w:type="numbering" w:customStyle="1" w:styleId="NoList2311">
    <w:name w:val="No List2311"/>
    <w:next w:val="NoList"/>
    <w:semiHidden/>
    <w:rsid w:val="009E1DD1"/>
  </w:style>
  <w:style w:type="numbering" w:customStyle="1" w:styleId="NoList3311">
    <w:name w:val="No List3311"/>
    <w:next w:val="NoList"/>
    <w:uiPriority w:val="99"/>
    <w:semiHidden/>
    <w:rsid w:val="009E1DD1"/>
  </w:style>
  <w:style w:type="numbering" w:customStyle="1" w:styleId="NoList1141">
    <w:name w:val="No List1141"/>
    <w:next w:val="NoList"/>
    <w:uiPriority w:val="99"/>
    <w:semiHidden/>
    <w:unhideWhenUsed/>
    <w:rsid w:val="009E1DD1"/>
  </w:style>
  <w:style w:type="numbering" w:customStyle="1" w:styleId="NoList421">
    <w:name w:val="No List421"/>
    <w:next w:val="NoList"/>
    <w:uiPriority w:val="99"/>
    <w:semiHidden/>
    <w:unhideWhenUsed/>
    <w:rsid w:val="009E1DD1"/>
  </w:style>
  <w:style w:type="numbering" w:customStyle="1" w:styleId="NoList12311">
    <w:name w:val="No List12311"/>
    <w:next w:val="NoList"/>
    <w:uiPriority w:val="99"/>
    <w:semiHidden/>
    <w:unhideWhenUsed/>
    <w:rsid w:val="009E1DD1"/>
  </w:style>
  <w:style w:type="numbering" w:customStyle="1" w:styleId="11311">
    <w:name w:val="リストなし11311"/>
    <w:next w:val="NoList"/>
    <w:uiPriority w:val="99"/>
    <w:semiHidden/>
    <w:unhideWhenUsed/>
    <w:rsid w:val="009E1DD1"/>
  </w:style>
  <w:style w:type="numbering" w:customStyle="1" w:styleId="113110">
    <w:name w:val="无列表11311"/>
    <w:next w:val="NoList"/>
    <w:semiHidden/>
    <w:rsid w:val="009E1DD1"/>
  </w:style>
  <w:style w:type="numbering" w:customStyle="1" w:styleId="NoList21311">
    <w:name w:val="No List21311"/>
    <w:next w:val="NoList"/>
    <w:semiHidden/>
    <w:rsid w:val="009E1DD1"/>
  </w:style>
  <w:style w:type="numbering" w:customStyle="1" w:styleId="NoList31311">
    <w:name w:val="No List31311"/>
    <w:next w:val="NoList"/>
    <w:uiPriority w:val="99"/>
    <w:semiHidden/>
    <w:rsid w:val="009E1DD1"/>
  </w:style>
  <w:style w:type="numbering" w:customStyle="1" w:styleId="NoList111311">
    <w:name w:val="No List111311"/>
    <w:next w:val="NoList"/>
    <w:uiPriority w:val="99"/>
    <w:semiHidden/>
    <w:unhideWhenUsed/>
    <w:rsid w:val="009E1DD1"/>
  </w:style>
  <w:style w:type="numbering" w:customStyle="1" w:styleId="NoList12121">
    <w:name w:val="No List12121"/>
    <w:next w:val="NoList"/>
    <w:uiPriority w:val="99"/>
    <w:semiHidden/>
    <w:unhideWhenUsed/>
    <w:rsid w:val="009E1DD1"/>
  </w:style>
  <w:style w:type="numbering" w:customStyle="1" w:styleId="111210">
    <w:name w:val="リストなし11121"/>
    <w:next w:val="NoList"/>
    <w:uiPriority w:val="99"/>
    <w:semiHidden/>
    <w:unhideWhenUsed/>
    <w:rsid w:val="009E1DD1"/>
  </w:style>
  <w:style w:type="numbering" w:customStyle="1" w:styleId="111211">
    <w:name w:val="无列表11121"/>
    <w:next w:val="NoList"/>
    <w:semiHidden/>
    <w:rsid w:val="009E1DD1"/>
  </w:style>
  <w:style w:type="numbering" w:customStyle="1" w:styleId="NoList21121">
    <w:name w:val="No List21121"/>
    <w:next w:val="NoList"/>
    <w:semiHidden/>
    <w:rsid w:val="009E1DD1"/>
  </w:style>
  <w:style w:type="numbering" w:customStyle="1" w:styleId="NoList31121">
    <w:name w:val="No List31121"/>
    <w:next w:val="NoList"/>
    <w:uiPriority w:val="99"/>
    <w:semiHidden/>
    <w:rsid w:val="009E1DD1"/>
  </w:style>
  <w:style w:type="numbering" w:customStyle="1" w:styleId="NoList521">
    <w:name w:val="No List521"/>
    <w:next w:val="NoList"/>
    <w:uiPriority w:val="99"/>
    <w:semiHidden/>
    <w:unhideWhenUsed/>
    <w:rsid w:val="009E1DD1"/>
  </w:style>
  <w:style w:type="numbering" w:customStyle="1" w:styleId="NoList1321">
    <w:name w:val="No List1321"/>
    <w:next w:val="NoList"/>
    <w:uiPriority w:val="99"/>
    <w:semiHidden/>
    <w:unhideWhenUsed/>
    <w:rsid w:val="009E1DD1"/>
  </w:style>
  <w:style w:type="numbering" w:customStyle="1" w:styleId="12210">
    <w:name w:val="リストなし1221"/>
    <w:next w:val="NoList"/>
    <w:uiPriority w:val="99"/>
    <w:semiHidden/>
    <w:unhideWhenUsed/>
    <w:rsid w:val="009E1DD1"/>
  </w:style>
  <w:style w:type="numbering" w:customStyle="1" w:styleId="NoList2221">
    <w:name w:val="No List2221"/>
    <w:next w:val="NoList"/>
    <w:semiHidden/>
    <w:rsid w:val="009E1DD1"/>
  </w:style>
  <w:style w:type="numbering" w:customStyle="1" w:styleId="NoList3221">
    <w:name w:val="No List3221"/>
    <w:next w:val="NoList"/>
    <w:uiPriority w:val="99"/>
    <w:semiHidden/>
    <w:rsid w:val="009E1DD1"/>
  </w:style>
  <w:style w:type="numbering" w:customStyle="1" w:styleId="NoList11221">
    <w:name w:val="No List11221"/>
    <w:next w:val="NoList"/>
    <w:uiPriority w:val="99"/>
    <w:semiHidden/>
    <w:unhideWhenUsed/>
    <w:rsid w:val="009E1DD1"/>
  </w:style>
  <w:style w:type="numbering" w:customStyle="1" w:styleId="2121">
    <w:name w:val="无列表2121"/>
    <w:next w:val="NoList"/>
    <w:uiPriority w:val="99"/>
    <w:semiHidden/>
    <w:unhideWhenUsed/>
    <w:rsid w:val="009E1DD1"/>
  </w:style>
  <w:style w:type="numbering" w:customStyle="1" w:styleId="NoList111221">
    <w:name w:val="No List111221"/>
    <w:next w:val="NoList"/>
    <w:uiPriority w:val="99"/>
    <w:semiHidden/>
    <w:unhideWhenUsed/>
    <w:rsid w:val="009E1DD1"/>
  </w:style>
  <w:style w:type="numbering" w:customStyle="1" w:styleId="NoList71">
    <w:name w:val="No List71"/>
    <w:next w:val="NoList"/>
    <w:uiPriority w:val="99"/>
    <w:semiHidden/>
    <w:unhideWhenUsed/>
    <w:rsid w:val="009E1DD1"/>
  </w:style>
  <w:style w:type="numbering" w:customStyle="1" w:styleId="NoList151">
    <w:name w:val="No List151"/>
    <w:next w:val="NoList"/>
    <w:uiPriority w:val="99"/>
    <w:semiHidden/>
    <w:unhideWhenUsed/>
    <w:rsid w:val="009E1DD1"/>
  </w:style>
  <w:style w:type="numbering" w:customStyle="1" w:styleId="1410">
    <w:name w:val="リストなし141"/>
    <w:next w:val="NoList"/>
    <w:uiPriority w:val="99"/>
    <w:semiHidden/>
    <w:unhideWhenUsed/>
    <w:rsid w:val="009E1DD1"/>
  </w:style>
  <w:style w:type="numbering" w:customStyle="1" w:styleId="1411">
    <w:name w:val="无列表141"/>
    <w:next w:val="NoList"/>
    <w:semiHidden/>
    <w:rsid w:val="009E1DD1"/>
  </w:style>
  <w:style w:type="numbering" w:customStyle="1" w:styleId="NoList241">
    <w:name w:val="No List241"/>
    <w:next w:val="NoList"/>
    <w:semiHidden/>
    <w:rsid w:val="009E1DD1"/>
  </w:style>
  <w:style w:type="numbering" w:customStyle="1" w:styleId="NoList341">
    <w:name w:val="No List341"/>
    <w:next w:val="NoList"/>
    <w:uiPriority w:val="99"/>
    <w:semiHidden/>
    <w:rsid w:val="009E1DD1"/>
  </w:style>
  <w:style w:type="numbering" w:customStyle="1" w:styleId="NoList1151">
    <w:name w:val="No List1151"/>
    <w:next w:val="NoList"/>
    <w:uiPriority w:val="99"/>
    <w:semiHidden/>
    <w:unhideWhenUsed/>
    <w:rsid w:val="009E1DD1"/>
  </w:style>
  <w:style w:type="numbering" w:customStyle="1" w:styleId="NoList431">
    <w:name w:val="No List431"/>
    <w:next w:val="NoList"/>
    <w:uiPriority w:val="99"/>
    <w:semiHidden/>
    <w:unhideWhenUsed/>
    <w:rsid w:val="009E1DD1"/>
  </w:style>
  <w:style w:type="numbering" w:customStyle="1" w:styleId="NoList1241">
    <w:name w:val="No List1241"/>
    <w:next w:val="NoList"/>
    <w:uiPriority w:val="99"/>
    <w:semiHidden/>
    <w:unhideWhenUsed/>
    <w:rsid w:val="009E1DD1"/>
  </w:style>
  <w:style w:type="numbering" w:customStyle="1" w:styleId="1141">
    <w:name w:val="リストなし1141"/>
    <w:next w:val="NoList"/>
    <w:uiPriority w:val="99"/>
    <w:semiHidden/>
    <w:unhideWhenUsed/>
    <w:rsid w:val="009E1DD1"/>
  </w:style>
  <w:style w:type="numbering" w:customStyle="1" w:styleId="11410">
    <w:name w:val="无列表1141"/>
    <w:next w:val="NoList"/>
    <w:semiHidden/>
    <w:rsid w:val="009E1DD1"/>
  </w:style>
  <w:style w:type="numbering" w:customStyle="1" w:styleId="NoList2141">
    <w:name w:val="No List2141"/>
    <w:next w:val="NoList"/>
    <w:semiHidden/>
    <w:rsid w:val="009E1DD1"/>
  </w:style>
  <w:style w:type="numbering" w:customStyle="1" w:styleId="NoList3141">
    <w:name w:val="No List3141"/>
    <w:next w:val="NoList"/>
    <w:uiPriority w:val="99"/>
    <w:semiHidden/>
    <w:rsid w:val="009E1DD1"/>
  </w:style>
  <w:style w:type="numbering" w:customStyle="1" w:styleId="NoList11141">
    <w:name w:val="No List11141"/>
    <w:next w:val="NoList"/>
    <w:uiPriority w:val="99"/>
    <w:semiHidden/>
    <w:unhideWhenUsed/>
    <w:rsid w:val="009E1DD1"/>
  </w:style>
  <w:style w:type="numbering" w:customStyle="1" w:styleId="231">
    <w:name w:val="无列表231"/>
    <w:next w:val="NoList"/>
    <w:uiPriority w:val="99"/>
    <w:semiHidden/>
    <w:unhideWhenUsed/>
    <w:rsid w:val="009E1DD1"/>
  </w:style>
  <w:style w:type="numbering" w:customStyle="1" w:styleId="NoList12131">
    <w:name w:val="No List12131"/>
    <w:next w:val="NoList"/>
    <w:uiPriority w:val="99"/>
    <w:semiHidden/>
    <w:unhideWhenUsed/>
    <w:rsid w:val="009E1DD1"/>
  </w:style>
  <w:style w:type="numbering" w:customStyle="1" w:styleId="11131">
    <w:name w:val="リストなし11131"/>
    <w:next w:val="NoList"/>
    <w:uiPriority w:val="99"/>
    <w:semiHidden/>
    <w:unhideWhenUsed/>
    <w:rsid w:val="009E1DD1"/>
  </w:style>
  <w:style w:type="numbering" w:customStyle="1" w:styleId="111310">
    <w:name w:val="无列表11131"/>
    <w:next w:val="NoList"/>
    <w:semiHidden/>
    <w:rsid w:val="009E1DD1"/>
  </w:style>
  <w:style w:type="numbering" w:customStyle="1" w:styleId="NoList21131">
    <w:name w:val="No List21131"/>
    <w:next w:val="NoList"/>
    <w:semiHidden/>
    <w:rsid w:val="009E1DD1"/>
  </w:style>
  <w:style w:type="numbering" w:customStyle="1" w:styleId="NoList31131">
    <w:name w:val="No List31131"/>
    <w:next w:val="NoList"/>
    <w:uiPriority w:val="99"/>
    <w:semiHidden/>
    <w:rsid w:val="009E1DD1"/>
  </w:style>
  <w:style w:type="numbering" w:customStyle="1" w:styleId="NoList531">
    <w:name w:val="No List531"/>
    <w:next w:val="NoList"/>
    <w:uiPriority w:val="99"/>
    <w:semiHidden/>
    <w:unhideWhenUsed/>
    <w:rsid w:val="009E1DD1"/>
  </w:style>
  <w:style w:type="numbering" w:customStyle="1" w:styleId="NoList1331">
    <w:name w:val="No List1331"/>
    <w:next w:val="NoList"/>
    <w:uiPriority w:val="99"/>
    <w:semiHidden/>
    <w:unhideWhenUsed/>
    <w:rsid w:val="009E1DD1"/>
  </w:style>
  <w:style w:type="numbering" w:customStyle="1" w:styleId="1231">
    <w:name w:val="リストなし1231"/>
    <w:next w:val="NoList"/>
    <w:uiPriority w:val="99"/>
    <w:semiHidden/>
    <w:unhideWhenUsed/>
    <w:rsid w:val="009E1DD1"/>
  </w:style>
  <w:style w:type="numbering" w:customStyle="1" w:styleId="12310">
    <w:name w:val="无列表1231"/>
    <w:next w:val="NoList"/>
    <w:semiHidden/>
    <w:rsid w:val="009E1DD1"/>
  </w:style>
  <w:style w:type="numbering" w:customStyle="1" w:styleId="NoList2231">
    <w:name w:val="No List2231"/>
    <w:next w:val="NoList"/>
    <w:semiHidden/>
    <w:rsid w:val="009E1DD1"/>
  </w:style>
  <w:style w:type="numbering" w:customStyle="1" w:styleId="NoList3231">
    <w:name w:val="No List3231"/>
    <w:next w:val="NoList"/>
    <w:uiPriority w:val="99"/>
    <w:semiHidden/>
    <w:rsid w:val="009E1DD1"/>
  </w:style>
  <w:style w:type="numbering" w:customStyle="1" w:styleId="NoList11231">
    <w:name w:val="No List11231"/>
    <w:next w:val="NoList"/>
    <w:uiPriority w:val="99"/>
    <w:semiHidden/>
    <w:unhideWhenUsed/>
    <w:rsid w:val="009E1DD1"/>
  </w:style>
  <w:style w:type="numbering" w:customStyle="1" w:styleId="2131">
    <w:name w:val="无列表2131"/>
    <w:next w:val="NoList"/>
    <w:uiPriority w:val="99"/>
    <w:semiHidden/>
    <w:unhideWhenUsed/>
    <w:rsid w:val="009E1DD1"/>
  </w:style>
  <w:style w:type="numbering" w:customStyle="1" w:styleId="NoList12221">
    <w:name w:val="No List12221"/>
    <w:next w:val="NoList"/>
    <w:uiPriority w:val="99"/>
    <w:semiHidden/>
    <w:unhideWhenUsed/>
    <w:rsid w:val="009E1DD1"/>
  </w:style>
  <w:style w:type="numbering" w:customStyle="1" w:styleId="11221">
    <w:name w:val="リストなし11221"/>
    <w:next w:val="NoList"/>
    <w:uiPriority w:val="99"/>
    <w:semiHidden/>
    <w:unhideWhenUsed/>
    <w:rsid w:val="009E1DD1"/>
  </w:style>
  <w:style w:type="numbering" w:customStyle="1" w:styleId="112210">
    <w:name w:val="无列表11221"/>
    <w:next w:val="NoList"/>
    <w:semiHidden/>
    <w:rsid w:val="009E1DD1"/>
  </w:style>
  <w:style w:type="numbering" w:customStyle="1" w:styleId="NoList21221">
    <w:name w:val="No List21221"/>
    <w:next w:val="NoList"/>
    <w:semiHidden/>
    <w:rsid w:val="009E1DD1"/>
  </w:style>
  <w:style w:type="numbering" w:customStyle="1" w:styleId="NoList31221">
    <w:name w:val="No List31221"/>
    <w:next w:val="NoList"/>
    <w:uiPriority w:val="99"/>
    <w:semiHidden/>
    <w:rsid w:val="009E1DD1"/>
  </w:style>
  <w:style w:type="numbering" w:customStyle="1" w:styleId="NoList111231">
    <w:name w:val="No List111231"/>
    <w:next w:val="NoList"/>
    <w:uiPriority w:val="99"/>
    <w:semiHidden/>
    <w:unhideWhenUsed/>
    <w:rsid w:val="009E1DD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E1DD1"/>
    <w:rPr>
      <w:rFonts w:ascii="Intel Clear" w:eastAsia="SimSun" w:hAnsi="Intel Clear" w:cs="Intel Clear"/>
      <w:sz w:val="28"/>
      <w:lang w:val="en-GB" w:eastAsia="en-GB"/>
    </w:rPr>
  </w:style>
  <w:style w:type="numbering" w:customStyle="1" w:styleId="4">
    <w:name w:val="无列表4"/>
    <w:next w:val="NoList"/>
    <w:uiPriority w:val="99"/>
    <w:semiHidden/>
    <w:unhideWhenUsed/>
    <w:rsid w:val="009E1DD1"/>
  </w:style>
  <w:style w:type="numbering" w:customStyle="1" w:styleId="32">
    <w:name w:val="无列表32"/>
    <w:next w:val="NoList"/>
    <w:uiPriority w:val="99"/>
    <w:semiHidden/>
    <w:unhideWhenUsed/>
    <w:rsid w:val="009E1DD1"/>
  </w:style>
  <w:style w:type="numbering" w:customStyle="1" w:styleId="1312">
    <w:name w:val="无列表1312"/>
    <w:next w:val="NoList"/>
    <w:semiHidden/>
    <w:rsid w:val="009E1DD1"/>
  </w:style>
  <w:style w:type="numbering" w:customStyle="1" w:styleId="NoList4112">
    <w:name w:val="No List4112"/>
    <w:next w:val="NoList"/>
    <w:uiPriority w:val="99"/>
    <w:semiHidden/>
    <w:unhideWhenUsed/>
    <w:rsid w:val="009E1DD1"/>
  </w:style>
  <w:style w:type="numbering" w:customStyle="1" w:styleId="2212">
    <w:name w:val="无列表2212"/>
    <w:next w:val="NoList"/>
    <w:uiPriority w:val="99"/>
    <w:semiHidden/>
    <w:unhideWhenUsed/>
    <w:rsid w:val="009E1DD1"/>
  </w:style>
  <w:style w:type="numbering" w:customStyle="1" w:styleId="NoList121112">
    <w:name w:val="No List121112"/>
    <w:next w:val="NoList"/>
    <w:uiPriority w:val="99"/>
    <w:semiHidden/>
    <w:unhideWhenUsed/>
    <w:rsid w:val="009E1DD1"/>
  </w:style>
  <w:style w:type="numbering" w:customStyle="1" w:styleId="1111121">
    <w:name w:val="リストなし111112"/>
    <w:next w:val="NoList"/>
    <w:uiPriority w:val="99"/>
    <w:semiHidden/>
    <w:unhideWhenUsed/>
    <w:rsid w:val="009E1DD1"/>
  </w:style>
  <w:style w:type="numbering" w:customStyle="1" w:styleId="1111122">
    <w:name w:val="无列表111112"/>
    <w:next w:val="NoList"/>
    <w:semiHidden/>
    <w:rsid w:val="009E1DD1"/>
  </w:style>
  <w:style w:type="numbering" w:customStyle="1" w:styleId="NoList211112">
    <w:name w:val="No List211112"/>
    <w:next w:val="NoList"/>
    <w:semiHidden/>
    <w:rsid w:val="009E1DD1"/>
  </w:style>
  <w:style w:type="numbering" w:customStyle="1" w:styleId="NoList311112">
    <w:name w:val="No List311112"/>
    <w:next w:val="NoList"/>
    <w:uiPriority w:val="99"/>
    <w:semiHidden/>
    <w:rsid w:val="009E1DD1"/>
  </w:style>
  <w:style w:type="numbering" w:customStyle="1" w:styleId="11111120">
    <w:name w:val="無清單1111112"/>
    <w:next w:val="NoList"/>
    <w:uiPriority w:val="99"/>
    <w:semiHidden/>
    <w:unhideWhenUsed/>
    <w:rsid w:val="009E1DD1"/>
  </w:style>
  <w:style w:type="numbering" w:customStyle="1" w:styleId="NoList13112">
    <w:name w:val="No List13112"/>
    <w:next w:val="NoList"/>
    <w:uiPriority w:val="99"/>
    <w:semiHidden/>
    <w:unhideWhenUsed/>
    <w:rsid w:val="009E1DD1"/>
  </w:style>
  <w:style w:type="numbering" w:customStyle="1" w:styleId="12112">
    <w:name w:val="リストなし12112"/>
    <w:next w:val="NoList"/>
    <w:uiPriority w:val="99"/>
    <w:semiHidden/>
    <w:unhideWhenUsed/>
    <w:rsid w:val="009E1DD1"/>
  </w:style>
  <w:style w:type="numbering" w:customStyle="1" w:styleId="121120">
    <w:name w:val="无列表12112"/>
    <w:next w:val="NoList"/>
    <w:semiHidden/>
    <w:rsid w:val="009E1DD1"/>
  </w:style>
  <w:style w:type="numbering" w:customStyle="1" w:styleId="NoList22112">
    <w:name w:val="No List22112"/>
    <w:next w:val="NoList"/>
    <w:semiHidden/>
    <w:rsid w:val="009E1DD1"/>
  </w:style>
  <w:style w:type="numbering" w:customStyle="1" w:styleId="NoList32112">
    <w:name w:val="No List32112"/>
    <w:next w:val="NoList"/>
    <w:uiPriority w:val="99"/>
    <w:semiHidden/>
    <w:rsid w:val="009E1DD1"/>
  </w:style>
  <w:style w:type="numbering" w:customStyle="1" w:styleId="NoList112112">
    <w:name w:val="No List112112"/>
    <w:next w:val="NoList"/>
    <w:uiPriority w:val="99"/>
    <w:semiHidden/>
    <w:unhideWhenUsed/>
    <w:rsid w:val="009E1DD1"/>
  </w:style>
  <w:style w:type="numbering" w:customStyle="1" w:styleId="21112">
    <w:name w:val="无列表21112"/>
    <w:next w:val="NoList"/>
    <w:uiPriority w:val="99"/>
    <w:semiHidden/>
    <w:unhideWhenUsed/>
    <w:rsid w:val="009E1DD1"/>
  </w:style>
  <w:style w:type="numbering" w:customStyle="1" w:styleId="NoList122112">
    <w:name w:val="No List122112"/>
    <w:next w:val="NoList"/>
    <w:uiPriority w:val="99"/>
    <w:semiHidden/>
    <w:unhideWhenUsed/>
    <w:rsid w:val="009E1DD1"/>
  </w:style>
  <w:style w:type="numbering" w:customStyle="1" w:styleId="112112">
    <w:name w:val="リストなし112112"/>
    <w:next w:val="NoList"/>
    <w:uiPriority w:val="99"/>
    <w:semiHidden/>
    <w:unhideWhenUsed/>
    <w:rsid w:val="009E1DD1"/>
  </w:style>
  <w:style w:type="numbering" w:customStyle="1" w:styleId="1121120">
    <w:name w:val="无列表112112"/>
    <w:next w:val="NoList"/>
    <w:semiHidden/>
    <w:rsid w:val="009E1DD1"/>
  </w:style>
  <w:style w:type="numbering" w:customStyle="1" w:styleId="NoList212112">
    <w:name w:val="No List212112"/>
    <w:next w:val="NoList"/>
    <w:semiHidden/>
    <w:rsid w:val="009E1DD1"/>
  </w:style>
  <w:style w:type="numbering" w:customStyle="1" w:styleId="NoList312112">
    <w:name w:val="No List312112"/>
    <w:next w:val="NoList"/>
    <w:uiPriority w:val="99"/>
    <w:semiHidden/>
    <w:rsid w:val="009E1DD1"/>
  </w:style>
  <w:style w:type="numbering" w:customStyle="1" w:styleId="NoList1112112">
    <w:name w:val="No List1112112"/>
    <w:next w:val="NoList"/>
    <w:uiPriority w:val="99"/>
    <w:semiHidden/>
    <w:unhideWhenUsed/>
    <w:rsid w:val="009E1DD1"/>
  </w:style>
  <w:style w:type="numbering" w:customStyle="1" w:styleId="1222">
    <w:name w:val="无列表1222"/>
    <w:next w:val="NoList"/>
    <w:semiHidden/>
    <w:rsid w:val="009E1DD1"/>
  </w:style>
  <w:style w:type="numbering" w:customStyle="1" w:styleId="NoList9">
    <w:name w:val="No List9"/>
    <w:next w:val="NoList"/>
    <w:uiPriority w:val="99"/>
    <w:semiHidden/>
    <w:unhideWhenUsed/>
    <w:rsid w:val="009E1DD1"/>
  </w:style>
  <w:style w:type="numbering" w:customStyle="1" w:styleId="NoList17">
    <w:name w:val="No List17"/>
    <w:next w:val="NoList"/>
    <w:uiPriority w:val="99"/>
    <w:semiHidden/>
    <w:unhideWhenUsed/>
    <w:rsid w:val="009E1DD1"/>
  </w:style>
  <w:style w:type="numbering" w:customStyle="1" w:styleId="160">
    <w:name w:val="リストなし16"/>
    <w:next w:val="NoList"/>
    <w:uiPriority w:val="99"/>
    <w:semiHidden/>
    <w:unhideWhenUsed/>
    <w:rsid w:val="009E1DD1"/>
  </w:style>
  <w:style w:type="numbering" w:customStyle="1" w:styleId="161">
    <w:name w:val="无列表16"/>
    <w:next w:val="NoList"/>
    <w:semiHidden/>
    <w:rsid w:val="009E1DD1"/>
  </w:style>
  <w:style w:type="numbering" w:customStyle="1" w:styleId="NoList26">
    <w:name w:val="No List26"/>
    <w:next w:val="NoList"/>
    <w:semiHidden/>
    <w:rsid w:val="009E1DD1"/>
  </w:style>
  <w:style w:type="numbering" w:customStyle="1" w:styleId="NoList36">
    <w:name w:val="No List36"/>
    <w:next w:val="NoList"/>
    <w:uiPriority w:val="99"/>
    <w:semiHidden/>
    <w:rsid w:val="009E1DD1"/>
  </w:style>
  <w:style w:type="numbering" w:customStyle="1" w:styleId="NoList117">
    <w:name w:val="No List117"/>
    <w:next w:val="NoList"/>
    <w:uiPriority w:val="99"/>
    <w:semiHidden/>
    <w:unhideWhenUsed/>
    <w:rsid w:val="009E1DD1"/>
  </w:style>
  <w:style w:type="numbering" w:customStyle="1" w:styleId="NoList1116">
    <w:name w:val="No List1116"/>
    <w:next w:val="NoList"/>
    <w:uiPriority w:val="99"/>
    <w:semiHidden/>
    <w:unhideWhenUsed/>
    <w:rsid w:val="009E1DD1"/>
  </w:style>
  <w:style w:type="numbering" w:customStyle="1" w:styleId="25">
    <w:name w:val="无列表25"/>
    <w:next w:val="NoList"/>
    <w:uiPriority w:val="99"/>
    <w:semiHidden/>
    <w:unhideWhenUsed/>
    <w:rsid w:val="009E1DD1"/>
  </w:style>
  <w:style w:type="numbering" w:customStyle="1" w:styleId="NoList126">
    <w:name w:val="No List126"/>
    <w:next w:val="NoList"/>
    <w:uiPriority w:val="99"/>
    <w:semiHidden/>
    <w:unhideWhenUsed/>
    <w:rsid w:val="009E1DD1"/>
  </w:style>
  <w:style w:type="numbering" w:customStyle="1" w:styleId="116">
    <w:name w:val="リストなし116"/>
    <w:next w:val="NoList"/>
    <w:uiPriority w:val="99"/>
    <w:semiHidden/>
    <w:unhideWhenUsed/>
    <w:rsid w:val="009E1DD1"/>
  </w:style>
  <w:style w:type="numbering" w:customStyle="1" w:styleId="1160">
    <w:name w:val="无列表116"/>
    <w:next w:val="NoList"/>
    <w:semiHidden/>
    <w:rsid w:val="009E1DD1"/>
  </w:style>
  <w:style w:type="numbering" w:customStyle="1" w:styleId="NoList216">
    <w:name w:val="No List216"/>
    <w:next w:val="NoList"/>
    <w:semiHidden/>
    <w:rsid w:val="009E1DD1"/>
  </w:style>
  <w:style w:type="numbering" w:customStyle="1" w:styleId="NoList316">
    <w:name w:val="No List316"/>
    <w:next w:val="NoList"/>
    <w:uiPriority w:val="99"/>
    <w:semiHidden/>
    <w:rsid w:val="009E1DD1"/>
  </w:style>
  <w:style w:type="numbering" w:customStyle="1" w:styleId="NoList45">
    <w:name w:val="No List45"/>
    <w:next w:val="NoList"/>
    <w:uiPriority w:val="99"/>
    <w:semiHidden/>
    <w:unhideWhenUsed/>
    <w:rsid w:val="009E1DD1"/>
  </w:style>
  <w:style w:type="numbering" w:customStyle="1" w:styleId="NoList1125">
    <w:name w:val="No List1125"/>
    <w:next w:val="NoList"/>
    <w:uiPriority w:val="99"/>
    <w:semiHidden/>
    <w:unhideWhenUsed/>
    <w:rsid w:val="009E1DD1"/>
  </w:style>
  <w:style w:type="numbering" w:customStyle="1" w:styleId="NoList1215">
    <w:name w:val="No List1215"/>
    <w:next w:val="NoList"/>
    <w:uiPriority w:val="99"/>
    <w:semiHidden/>
    <w:unhideWhenUsed/>
    <w:rsid w:val="009E1DD1"/>
  </w:style>
  <w:style w:type="numbering" w:customStyle="1" w:styleId="1115">
    <w:name w:val="リストなし1115"/>
    <w:next w:val="NoList"/>
    <w:uiPriority w:val="99"/>
    <w:semiHidden/>
    <w:unhideWhenUsed/>
    <w:rsid w:val="009E1DD1"/>
  </w:style>
  <w:style w:type="numbering" w:customStyle="1" w:styleId="11150">
    <w:name w:val="无列表1115"/>
    <w:next w:val="NoList"/>
    <w:semiHidden/>
    <w:rsid w:val="009E1DD1"/>
  </w:style>
  <w:style w:type="numbering" w:customStyle="1" w:styleId="NoList2115">
    <w:name w:val="No List2115"/>
    <w:next w:val="NoList"/>
    <w:semiHidden/>
    <w:rsid w:val="009E1DD1"/>
  </w:style>
  <w:style w:type="numbering" w:customStyle="1" w:styleId="NoList3115">
    <w:name w:val="No List3115"/>
    <w:next w:val="NoList"/>
    <w:uiPriority w:val="99"/>
    <w:semiHidden/>
    <w:rsid w:val="009E1DD1"/>
  </w:style>
  <w:style w:type="numbering" w:customStyle="1" w:styleId="NoList11115">
    <w:name w:val="No List11115"/>
    <w:next w:val="NoList"/>
    <w:uiPriority w:val="99"/>
    <w:semiHidden/>
    <w:unhideWhenUsed/>
    <w:rsid w:val="009E1DD1"/>
  </w:style>
  <w:style w:type="numbering" w:customStyle="1" w:styleId="NoList55">
    <w:name w:val="No List55"/>
    <w:next w:val="NoList"/>
    <w:uiPriority w:val="99"/>
    <w:semiHidden/>
    <w:unhideWhenUsed/>
    <w:rsid w:val="009E1DD1"/>
  </w:style>
  <w:style w:type="numbering" w:customStyle="1" w:styleId="NoList135">
    <w:name w:val="No List135"/>
    <w:next w:val="NoList"/>
    <w:uiPriority w:val="99"/>
    <w:semiHidden/>
    <w:unhideWhenUsed/>
    <w:rsid w:val="009E1DD1"/>
  </w:style>
  <w:style w:type="numbering" w:customStyle="1" w:styleId="125">
    <w:name w:val="リストなし125"/>
    <w:next w:val="NoList"/>
    <w:uiPriority w:val="99"/>
    <w:semiHidden/>
    <w:unhideWhenUsed/>
    <w:rsid w:val="009E1DD1"/>
  </w:style>
  <w:style w:type="numbering" w:customStyle="1" w:styleId="1250">
    <w:name w:val="无列表125"/>
    <w:next w:val="NoList"/>
    <w:semiHidden/>
    <w:rsid w:val="009E1DD1"/>
  </w:style>
  <w:style w:type="numbering" w:customStyle="1" w:styleId="NoList225">
    <w:name w:val="No List225"/>
    <w:next w:val="NoList"/>
    <w:semiHidden/>
    <w:rsid w:val="009E1DD1"/>
  </w:style>
  <w:style w:type="numbering" w:customStyle="1" w:styleId="NoList325">
    <w:name w:val="No List325"/>
    <w:next w:val="NoList"/>
    <w:uiPriority w:val="99"/>
    <w:semiHidden/>
    <w:rsid w:val="009E1DD1"/>
  </w:style>
  <w:style w:type="numbering" w:customStyle="1" w:styleId="2150">
    <w:name w:val="无列表215"/>
    <w:next w:val="NoList"/>
    <w:uiPriority w:val="99"/>
    <w:semiHidden/>
    <w:unhideWhenUsed/>
    <w:rsid w:val="009E1DD1"/>
  </w:style>
  <w:style w:type="numbering" w:customStyle="1" w:styleId="NoList1224">
    <w:name w:val="No List1224"/>
    <w:next w:val="NoList"/>
    <w:uiPriority w:val="99"/>
    <w:semiHidden/>
    <w:unhideWhenUsed/>
    <w:rsid w:val="009E1DD1"/>
  </w:style>
  <w:style w:type="numbering" w:customStyle="1" w:styleId="1124">
    <w:name w:val="リストなし1124"/>
    <w:next w:val="NoList"/>
    <w:uiPriority w:val="99"/>
    <w:semiHidden/>
    <w:unhideWhenUsed/>
    <w:rsid w:val="009E1DD1"/>
  </w:style>
  <w:style w:type="numbering" w:customStyle="1" w:styleId="11240">
    <w:name w:val="无列表1124"/>
    <w:next w:val="NoList"/>
    <w:semiHidden/>
    <w:rsid w:val="009E1DD1"/>
  </w:style>
  <w:style w:type="numbering" w:customStyle="1" w:styleId="NoList2124">
    <w:name w:val="No List2124"/>
    <w:next w:val="NoList"/>
    <w:semiHidden/>
    <w:rsid w:val="009E1DD1"/>
  </w:style>
  <w:style w:type="numbering" w:customStyle="1" w:styleId="NoList3124">
    <w:name w:val="No List3124"/>
    <w:next w:val="NoList"/>
    <w:uiPriority w:val="99"/>
    <w:semiHidden/>
    <w:rsid w:val="009E1DD1"/>
  </w:style>
  <w:style w:type="numbering" w:customStyle="1" w:styleId="NoList11125">
    <w:name w:val="No List11125"/>
    <w:next w:val="NoList"/>
    <w:uiPriority w:val="99"/>
    <w:semiHidden/>
    <w:unhideWhenUsed/>
    <w:rsid w:val="009E1DD1"/>
  </w:style>
  <w:style w:type="numbering" w:customStyle="1" w:styleId="33">
    <w:name w:val="无列表33"/>
    <w:next w:val="NoList"/>
    <w:uiPriority w:val="99"/>
    <w:semiHidden/>
    <w:unhideWhenUsed/>
    <w:rsid w:val="009E1DD1"/>
  </w:style>
  <w:style w:type="numbering" w:customStyle="1" w:styleId="133">
    <w:name w:val="无列表133"/>
    <w:next w:val="NoList"/>
    <w:semiHidden/>
    <w:rsid w:val="009E1DD1"/>
  </w:style>
  <w:style w:type="numbering" w:customStyle="1" w:styleId="NoList1133">
    <w:name w:val="No List1133"/>
    <w:next w:val="NoList"/>
    <w:uiPriority w:val="99"/>
    <w:semiHidden/>
    <w:unhideWhenUsed/>
    <w:rsid w:val="009E1DD1"/>
  </w:style>
  <w:style w:type="numbering" w:customStyle="1" w:styleId="NoList413">
    <w:name w:val="No List413"/>
    <w:next w:val="NoList"/>
    <w:uiPriority w:val="99"/>
    <w:semiHidden/>
    <w:unhideWhenUsed/>
    <w:rsid w:val="009E1DD1"/>
  </w:style>
  <w:style w:type="numbering" w:customStyle="1" w:styleId="223">
    <w:name w:val="无列表223"/>
    <w:next w:val="NoList"/>
    <w:uiPriority w:val="99"/>
    <w:semiHidden/>
    <w:unhideWhenUsed/>
    <w:rsid w:val="009E1DD1"/>
  </w:style>
  <w:style w:type="numbering" w:customStyle="1" w:styleId="NoList12113">
    <w:name w:val="No List12113"/>
    <w:next w:val="NoList"/>
    <w:uiPriority w:val="99"/>
    <w:semiHidden/>
    <w:unhideWhenUsed/>
    <w:rsid w:val="009E1DD1"/>
  </w:style>
  <w:style w:type="numbering" w:customStyle="1" w:styleId="11113">
    <w:name w:val="リストなし11113"/>
    <w:next w:val="NoList"/>
    <w:uiPriority w:val="99"/>
    <w:semiHidden/>
    <w:unhideWhenUsed/>
    <w:rsid w:val="009E1DD1"/>
  </w:style>
  <w:style w:type="numbering" w:customStyle="1" w:styleId="111130">
    <w:name w:val="无列表11113"/>
    <w:next w:val="NoList"/>
    <w:semiHidden/>
    <w:rsid w:val="009E1DD1"/>
  </w:style>
  <w:style w:type="numbering" w:customStyle="1" w:styleId="NoList21113">
    <w:name w:val="No List21113"/>
    <w:next w:val="NoList"/>
    <w:semiHidden/>
    <w:rsid w:val="009E1DD1"/>
  </w:style>
  <w:style w:type="numbering" w:customStyle="1" w:styleId="NoList31113">
    <w:name w:val="No List31113"/>
    <w:next w:val="NoList"/>
    <w:uiPriority w:val="99"/>
    <w:semiHidden/>
    <w:rsid w:val="009E1DD1"/>
  </w:style>
  <w:style w:type="numbering" w:customStyle="1" w:styleId="NoList1313">
    <w:name w:val="No List1313"/>
    <w:next w:val="NoList"/>
    <w:uiPriority w:val="99"/>
    <w:semiHidden/>
    <w:unhideWhenUsed/>
    <w:rsid w:val="009E1DD1"/>
  </w:style>
  <w:style w:type="numbering" w:customStyle="1" w:styleId="1213">
    <w:name w:val="リストなし1213"/>
    <w:next w:val="NoList"/>
    <w:uiPriority w:val="99"/>
    <w:semiHidden/>
    <w:unhideWhenUsed/>
    <w:rsid w:val="009E1DD1"/>
  </w:style>
  <w:style w:type="numbering" w:customStyle="1" w:styleId="12130">
    <w:name w:val="无列表1213"/>
    <w:next w:val="NoList"/>
    <w:semiHidden/>
    <w:rsid w:val="009E1DD1"/>
  </w:style>
  <w:style w:type="numbering" w:customStyle="1" w:styleId="NoList2213">
    <w:name w:val="No List2213"/>
    <w:next w:val="NoList"/>
    <w:semiHidden/>
    <w:rsid w:val="009E1DD1"/>
  </w:style>
  <w:style w:type="numbering" w:customStyle="1" w:styleId="NoList3213">
    <w:name w:val="No List3213"/>
    <w:next w:val="NoList"/>
    <w:uiPriority w:val="99"/>
    <w:semiHidden/>
    <w:rsid w:val="009E1DD1"/>
  </w:style>
  <w:style w:type="numbering" w:customStyle="1" w:styleId="NoList11213">
    <w:name w:val="No List11213"/>
    <w:next w:val="NoList"/>
    <w:uiPriority w:val="99"/>
    <w:semiHidden/>
    <w:unhideWhenUsed/>
    <w:rsid w:val="009E1DD1"/>
  </w:style>
  <w:style w:type="numbering" w:customStyle="1" w:styleId="2113">
    <w:name w:val="无列表2113"/>
    <w:next w:val="NoList"/>
    <w:uiPriority w:val="99"/>
    <w:semiHidden/>
    <w:unhideWhenUsed/>
    <w:rsid w:val="009E1DD1"/>
  </w:style>
  <w:style w:type="numbering" w:customStyle="1" w:styleId="NoList12213">
    <w:name w:val="No List12213"/>
    <w:next w:val="NoList"/>
    <w:uiPriority w:val="99"/>
    <w:semiHidden/>
    <w:unhideWhenUsed/>
    <w:rsid w:val="009E1DD1"/>
  </w:style>
  <w:style w:type="numbering" w:customStyle="1" w:styleId="11213">
    <w:name w:val="リストなし11213"/>
    <w:next w:val="NoList"/>
    <w:uiPriority w:val="99"/>
    <w:semiHidden/>
    <w:unhideWhenUsed/>
    <w:rsid w:val="009E1DD1"/>
  </w:style>
  <w:style w:type="numbering" w:customStyle="1" w:styleId="112130">
    <w:name w:val="无列表11213"/>
    <w:next w:val="NoList"/>
    <w:semiHidden/>
    <w:rsid w:val="009E1DD1"/>
  </w:style>
  <w:style w:type="numbering" w:customStyle="1" w:styleId="NoList21213">
    <w:name w:val="No List21213"/>
    <w:next w:val="NoList"/>
    <w:semiHidden/>
    <w:rsid w:val="009E1DD1"/>
  </w:style>
  <w:style w:type="numbering" w:customStyle="1" w:styleId="NoList31213">
    <w:name w:val="No List31213"/>
    <w:next w:val="NoList"/>
    <w:uiPriority w:val="99"/>
    <w:semiHidden/>
    <w:rsid w:val="009E1DD1"/>
  </w:style>
  <w:style w:type="numbering" w:customStyle="1" w:styleId="NoList111213">
    <w:name w:val="No List111213"/>
    <w:next w:val="NoList"/>
    <w:uiPriority w:val="99"/>
    <w:semiHidden/>
    <w:unhideWhenUsed/>
    <w:rsid w:val="009E1DD1"/>
  </w:style>
  <w:style w:type="numbering" w:customStyle="1" w:styleId="NoList63">
    <w:name w:val="No List63"/>
    <w:next w:val="NoList"/>
    <w:uiPriority w:val="99"/>
    <w:semiHidden/>
    <w:unhideWhenUsed/>
    <w:rsid w:val="009E1DD1"/>
  </w:style>
  <w:style w:type="numbering" w:customStyle="1" w:styleId="NoList143">
    <w:name w:val="No List143"/>
    <w:next w:val="NoList"/>
    <w:uiPriority w:val="99"/>
    <w:semiHidden/>
    <w:unhideWhenUsed/>
    <w:rsid w:val="009E1DD1"/>
  </w:style>
  <w:style w:type="numbering" w:customStyle="1" w:styleId="1330">
    <w:name w:val="リストなし133"/>
    <w:next w:val="NoList"/>
    <w:uiPriority w:val="99"/>
    <w:semiHidden/>
    <w:unhideWhenUsed/>
    <w:rsid w:val="009E1DD1"/>
  </w:style>
  <w:style w:type="numbering" w:customStyle="1" w:styleId="NoList233">
    <w:name w:val="No List233"/>
    <w:next w:val="NoList"/>
    <w:semiHidden/>
    <w:rsid w:val="009E1DD1"/>
  </w:style>
  <w:style w:type="numbering" w:customStyle="1" w:styleId="NoList333">
    <w:name w:val="No List333"/>
    <w:next w:val="NoList"/>
    <w:uiPriority w:val="99"/>
    <w:semiHidden/>
    <w:rsid w:val="009E1DD1"/>
  </w:style>
  <w:style w:type="numbering" w:customStyle="1" w:styleId="NoList1233">
    <w:name w:val="No List1233"/>
    <w:next w:val="NoList"/>
    <w:uiPriority w:val="99"/>
    <w:semiHidden/>
    <w:unhideWhenUsed/>
    <w:rsid w:val="009E1DD1"/>
  </w:style>
  <w:style w:type="numbering" w:customStyle="1" w:styleId="1133">
    <w:name w:val="リストなし1133"/>
    <w:next w:val="NoList"/>
    <w:uiPriority w:val="99"/>
    <w:semiHidden/>
    <w:unhideWhenUsed/>
    <w:rsid w:val="009E1DD1"/>
  </w:style>
  <w:style w:type="numbering" w:customStyle="1" w:styleId="11330">
    <w:name w:val="无列表1133"/>
    <w:next w:val="NoList"/>
    <w:semiHidden/>
    <w:rsid w:val="009E1DD1"/>
  </w:style>
  <w:style w:type="numbering" w:customStyle="1" w:styleId="NoList2133">
    <w:name w:val="No List2133"/>
    <w:next w:val="NoList"/>
    <w:semiHidden/>
    <w:rsid w:val="009E1DD1"/>
  </w:style>
  <w:style w:type="numbering" w:customStyle="1" w:styleId="NoList3133">
    <w:name w:val="No List3133"/>
    <w:next w:val="NoList"/>
    <w:uiPriority w:val="99"/>
    <w:semiHidden/>
    <w:rsid w:val="009E1DD1"/>
  </w:style>
  <w:style w:type="numbering" w:customStyle="1" w:styleId="NoList11133">
    <w:name w:val="No List11133"/>
    <w:next w:val="NoList"/>
    <w:uiPriority w:val="99"/>
    <w:semiHidden/>
    <w:unhideWhenUsed/>
    <w:rsid w:val="009E1DD1"/>
  </w:style>
  <w:style w:type="numbering" w:customStyle="1" w:styleId="NoList513">
    <w:name w:val="No List513"/>
    <w:next w:val="NoList"/>
    <w:uiPriority w:val="99"/>
    <w:semiHidden/>
    <w:unhideWhenUsed/>
    <w:rsid w:val="009E1DD1"/>
  </w:style>
  <w:style w:type="numbering" w:customStyle="1" w:styleId="1313">
    <w:name w:val="无列表1313"/>
    <w:next w:val="NoList"/>
    <w:semiHidden/>
    <w:rsid w:val="009E1DD1"/>
  </w:style>
  <w:style w:type="numbering" w:customStyle="1" w:styleId="NoList11312">
    <w:name w:val="No List11312"/>
    <w:next w:val="NoList"/>
    <w:uiPriority w:val="99"/>
    <w:semiHidden/>
    <w:unhideWhenUsed/>
    <w:rsid w:val="009E1DD1"/>
  </w:style>
  <w:style w:type="numbering" w:customStyle="1" w:styleId="NoList4113">
    <w:name w:val="No List4113"/>
    <w:next w:val="NoList"/>
    <w:uiPriority w:val="99"/>
    <w:semiHidden/>
    <w:unhideWhenUsed/>
    <w:rsid w:val="009E1DD1"/>
  </w:style>
  <w:style w:type="numbering" w:customStyle="1" w:styleId="2213">
    <w:name w:val="无列表2213"/>
    <w:next w:val="NoList"/>
    <w:uiPriority w:val="99"/>
    <w:semiHidden/>
    <w:unhideWhenUsed/>
    <w:rsid w:val="009E1DD1"/>
  </w:style>
  <w:style w:type="numbering" w:customStyle="1" w:styleId="NoList121113">
    <w:name w:val="No List121113"/>
    <w:next w:val="NoList"/>
    <w:uiPriority w:val="99"/>
    <w:semiHidden/>
    <w:unhideWhenUsed/>
    <w:rsid w:val="009E1DD1"/>
  </w:style>
  <w:style w:type="numbering" w:customStyle="1" w:styleId="111113">
    <w:name w:val="リストなし111113"/>
    <w:next w:val="NoList"/>
    <w:uiPriority w:val="99"/>
    <w:semiHidden/>
    <w:unhideWhenUsed/>
    <w:rsid w:val="009E1DD1"/>
  </w:style>
  <w:style w:type="numbering" w:customStyle="1" w:styleId="1111130">
    <w:name w:val="无列表111113"/>
    <w:next w:val="NoList"/>
    <w:semiHidden/>
    <w:rsid w:val="009E1DD1"/>
  </w:style>
  <w:style w:type="numbering" w:customStyle="1" w:styleId="NoList211113">
    <w:name w:val="No List211113"/>
    <w:next w:val="NoList"/>
    <w:semiHidden/>
    <w:rsid w:val="009E1DD1"/>
  </w:style>
  <w:style w:type="numbering" w:customStyle="1" w:styleId="NoList311113">
    <w:name w:val="No List311113"/>
    <w:next w:val="NoList"/>
    <w:uiPriority w:val="99"/>
    <w:semiHidden/>
    <w:rsid w:val="009E1DD1"/>
  </w:style>
  <w:style w:type="numbering" w:customStyle="1" w:styleId="1111113">
    <w:name w:val="無清單1111113"/>
    <w:next w:val="NoList"/>
    <w:uiPriority w:val="99"/>
    <w:semiHidden/>
    <w:unhideWhenUsed/>
    <w:rsid w:val="009E1DD1"/>
  </w:style>
  <w:style w:type="numbering" w:customStyle="1" w:styleId="NoList13113">
    <w:name w:val="No List13113"/>
    <w:next w:val="NoList"/>
    <w:uiPriority w:val="99"/>
    <w:semiHidden/>
    <w:unhideWhenUsed/>
    <w:rsid w:val="009E1DD1"/>
  </w:style>
  <w:style w:type="numbering" w:customStyle="1" w:styleId="12113">
    <w:name w:val="リストなし12113"/>
    <w:next w:val="NoList"/>
    <w:uiPriority w:val="99"/>
    <w:semiHidden/>
    <w:unhideWhenUsed/>
    <w:rsid w:val="009E1DD1"/>
  </w:style>
  <w:style w:type="numbering" w:customStyle="1" w:styleId="121130">
    <w:name w:val="无列表12113"/>
    <w:next w:val="NoList"/>
    <w:semiHidden/>
    <w:rsid w:val="009E1DD1"/>
  </w:style>
  <w:style w:type="numbering" w:customStyle="1" w:styleId="NoList22113">
    <w:name w:val="No List22113"/>
    <w:next w:val="NoList"/>
    <w:semiHidden/>
    <w:rsid w:val="009E1DD1"/>
  </w:style>
  <w:style w:type="numbering" w:customStyle="1" w:styleId="NoList32113">
    <w:name w:val="No List32113"/>
    <w:next w:val="NoList"/>
    <w:uiPriority w:val="99"/>
    <w:semiHidden/>
    <w:rsid w:val="009E1DD1"/>
  </w:style>
  <w:style w:type="numbering" w:customStyle="1" w:styleId="NoList112113">
    <w:name w:val="No List112113"/>
    <w:next w:val="NoList"/>
    <w:uiPriority w:val="99"/>
    <w:semiHidden/>
    <w:unhideWhenUsed/>
    <w:rsid w:val="009E1DD1"/>
  </w:style>
  <w:style w:type="numbering" w:customStyle="1" w:styleId="21113">
    <w:name w:val="无列表21113"/>
    <w:next w:val="NoList"/>
    <w:uiPriority w:val="99"/>
    <w:semiHidden/>
    <w:unhideWhenUsed/>
    <w:rsid w:val="009E1DD1"/>
  </w:style>
  <w:style w:type="numbering" w:customStyle="1" w:styleId="NoList122113">
    <w:name w:val="No List122113"/>
    <w:next w:val="NoList"/>
    <w:uiPriority w:val="99"/>
    <w:semiHidden/>
    <w:unhideWhenUsed/>
    <w:rsid w:val="009E1DD1"/>
  </w:style>
  <w:style w:type="numbering" w:customStyle="1" w:styleId="112113">
    <w:name w:val="リストなし112113"/>
    <w:next w:val="NoList"/>
    <w:uiPriority w:val="99"/>
    <w:semiHidden/>
    <w:unhideWhenUsed/>
    <w:rsid w:val="009E1DD1"/>
  </w:style>
  <w:style w:type="numbering" w:customStyle="1" w:styleId="1121130">
    <w:name w:val="无列表112113"/>
    <w:next w:val="NoList"/>
    <w:semiHidden/>
    <w:rsid w:val="009E1DD1"/>
  </w:style>
  <w:style w:type="numbering" w:customStyle="1" w:styleId="NoList212113">
    <w:name w:val="No List212113"/>
    <w:next w:val="NoList"/>
    <w:semiHidden/>
    <w:rsid w:val="009E1DD1"/>
  </w:style>
  <w:style w:type="numbering" w:customStyle="1" w:styleId="NoList312113">
    <w:name w:val="No List312113"/>
    <w:next w:val="NoList"/>
    <w:uiPriority w:val="99"/>
    <w:semiHidden/>
    <w:rsid w:val="009E1DD1"/>
  </w:style>
  <w:style w:type="numbering" w:customStyle="1" w:styleId="NoList1112113">
    <w:name w:val="No List1112113"/>
    <w:next w:val="NoList"/>
    <w:uiPriority w:val="99"/>
    <w:semiHidden/>
    <w:unhideWhenUsed/>
    <w:rsid w:val="009E1DD1"/>
  </w:style>
  <w:style w:type="numbering" w:customStyle="1" w:styleId="NoList5112">
    <w:name w:val="No List5112"/>
    <w:next w:val="NoList"/>
    <w:uiPriority w:val="99"/>
    <w:semiHidden/>
    <w:unhideWhenUsed/>
    <w:rsid w:val="009E1DD1"/>
  </w:style>
  <w:style w:type="numbering" w:customStyle="1" w:styleId="NoList612">
    <w:name w:val="No List612"/>
    <w:next w:val="NoList"/>
    <w:uiPriority w:val="99"/>
    <w:semiHidden/>
    <w:unhideWhenUsed/>
    <w:rsid w:val="009E1DD1"/>
  </w:style>
  <w:style w:type="numbering" w:customStyle="1" w:styleId="NoList1412">
    <w:name w:val="No List1412"/>
    <w:next w:val="NoList"/>
    <w:uiPriority w:val="99"/>
    <w:semiHidden/>
    <w:unhideWhenUsed/>
    <w:rsid w:val="009E1DD1"/>
  </w:style>
  <w:style w:type="numbering" w:customStyle="1" w:styleId="13120">
    <w:name w:val="リストなし1312"/>
    <w:next w:val="NoList"/>
    <w:uiPriority w:val="99"/>
    <w:semiHidden/>
    <w:unhideWhenUsed/>
    <w:rsid w:val="009E1DD1"/>
  </w:style>
  <w:style w:type="numbering" w:customStyle="1" w:styleId="NoList2312">
    <w:name w:val="No List2312"/>
    <w:next w:val="NoList"/>
    <w:semiHidden/>
    <w:rsid w:val="009E1DD1"/>
  </w:style>
  <w:style w:type="numbering" w:customStyle="1" w:styleId="NoList3312">
    <w:name w:val="No List3312"/>
    <w:next w:val="NoList"/>
    <w:uiPriority w:val="99"/>
    <w:semiHidden/>
    <w:rsid w:val="009E1DD1"/>
  </w:style>
  <w:style w:type="numbering" w:customStyle="1" w:styleId="NoList1142">
    <w:name w:val="No List1142"/>
    <w:next w:val="NoList"/>
    <w:uiPriority w:val="99"/>
    <w:semiHidden/>
    <w:unhideWhenUsed/>
    <w:rsid w:val="009E1DD1"/>
  </w:style>
  <w:style w:type="numbering" w:customStyle="1" w:styleId="NoList422">
    <w:name w:val="No List422"/>
    <w:next w:val="NoList"/>
    <w:uiPriority w:val="99"/>
    <w:semiHidden/>
    <w:unhideWhenUsed/>
    <w:rsid w:val="009E1DD1"/>
  </w:style>
  <w:style w:type="numbering" w:customStyle="1" w:styleId="NoList12312">
    <w:name w:val="No List12312"/>
    <w:next w:val="NoList"/>
    <w:uiPriority w:val="99"/>
    <w:semiHidden/>
    <w:unhideWhenUsed/>
    <w:rsid w:val="009E1DD1"/>
  </w:style>
  <w:style w:type="numbering" w:customStyle="1" w:styleId="11312">
    <w:name w:val="リストなし11312"/>
    <w:next w:val="NoList"/>
    <w:uiPriority w:val="99"/>
    <w:semiHidden/>
    <w:unhideWhenUsed/>
    <w:rsid w:val="009E1DD1"/>
  </w:style>
  <w:style w:type="numbering" w:customStyle="1" w:styleId="113120">
    <w:name w:val="无列表11312"/>
    <w:next w:val="NoList"/>
    <w:semiHidden/>
    <w:rsid w:val="009E1DD1"/>
  </w:style>
  <w:style w:type="numbering" w:customStyle="1" w:styleId="NoList21312">
    <w:name w:val="No List21312"/>
    <w:next w:val="NoList"/>
    <w:semiHidden/>
    <w:rsid w:val="009E1DD1"/>
  </w:style>
  <w:style w:type="numbering" w:customStyle="1" w:styleId="NoList31312">
    <w:name w:val="No List31312"/>
    <w:next w:val="NoList"/>
    <w:uiPriority w:val="99"/>
    <w:semiHidden/>
    <w:rsid w:val="009E1DD1"/>
  </w:style>
  <w:style w:type="numbering" w:customStyle="1" w:styleId="NoList111312">
    <w:name w:val="No List111312"/>
    <w:next w:val="NoList"/>
    <w:uiPriority w:val="99"/>
    <w:semiHidden/>
    <w:unhideWhenUsed/>
    <w:rsid w:val="009E1DD1"/>
  </w:style>
  <w:style w:type="numbering" w:customStyle="1" w:styleId="NoList12122">
    <w:name w:val="No List12122"/>
    <w:next w:val="NoList"/>
    <w:uiPriority w:val="99"/>
    <w:semiHidden/>
    <w:unhideWhenUsed/>
    <w:rsid w:val="009E1DD1"/>
  </w:style>
  <w:style w:type="numbering" w:customStyle="1" w:styleId="11122">
    <w:name w:val="リストなし11122"/>
    <w:next w:val="NoList"/>
    <w:uiPriority w:val="99"/>
    <w:semiHidden/>
    <w:unhideWhenUsed/>
    <w:rsid w:val="009E1DD1"/>
  </w:style>
  <w:style w:type="numbering" w:customStyle="1" w:styleId="111220">
    <w:name w:val="无列表11122"/>
    <w:next w:val="NoList"/>
    <w:semiHidden/>
    <w:rsid w:val="009E1DD1"/>
  </w:style>
  <w:style w:type="numbering" w:customStyle="1" w:styleId="NoList21122">
    <w:name w:val="No List21122"/>
    <w:next w:val="NoList"/>
    <w:semiHidden/>
    <w:rsid w:val="009E1DD1"/>
  </w:style>
  <w:style w:type="numbering" w:customStyle="1" w:styleId="NoList31122">
    <w:name w:val="No List31122"/>
    <w:next w:val="NoList"/>
    <w:uiPriority w:val="99"/>
    <w:semiHidden/>
    <w:rsid w:val="009E1DD1"/>
  </w:style>
  <w:style w:type="numbering" w:customStyle="1" w:styleId="NoList522">
    <w:name w:val="No List522"/>
    <w:next w:val="NoList"/>
    <w:uiPriority w:val="99"/>
    <w:semiHidden/>
    <w:unhideWhenUsed/>
    <w:rsid w:val="009E1DD1"/>
  </w:style>
  <w:style w:type="numbering" w:customStyle="1" w:styleId="NoList1322">
    <w:name w:val="No List1322"/>
    <w:next w:val="NoList"/>
    <w:uiPriority w:val="99"/>
    <w:semiHidden/>
    <w:unhideWhenUsed/>
    <w:rsid w:val="009E1DD1"/>
  </w:style>
  <w:style w:type="numbering" w:customStyle="1" w:styleId="12220">
    <w:name w:val="リストなし1222"/>
    <w:next w:val="NoList"/>
    <w:uiPriority w:val="99"/>
    <w:semiHidden/>
    <w:unhideWhenUsed/>
    <w:rsid w:val="009E1DD1"/>
  </w:style>
  <w:style w:type="numbering" w:customStyle="1" w:styleId="1223">
    <w:name w:val="无列表1223"/>
    <w:next w:val="NoList"/>
    <w:semiHidden/>
    <w:rsid w:val="009E1DD1"/>
  </w:style>
  <w:style w:type="numbering" w:customStyle="1" w:styleId="NoList2222">
    <w:name w:val="No List2222"/>
    <w:next w:val="NoList"/>
    <w:semiHidden/>
    <w:rsid w:val="009E1DD1"/>
  </w:style>
  <w:style w:type="numbering" w:customStyle="1" w:styleId="NoList3222">
    <w:name w:val="No List3222"/>
    <w:next w:val="NoList"/>
    <w:uiPriority w:val="99"/>
    <w:semiHidden/>
    <w:rsid w:val="009E1DD1"/>
  </w:style>
  <w:style w:type="numbering" w:customStyle="1" w:styleId="NoList11222">
    <w:name w:val="No List11222"/>
    <w:next w:val="NoList"/>
    <w:uiPriority w:val="99"/>
    <w:semiHidden/>
    <w:unhideWhenUsed/>
    <w:rsid w:val="009E1DD1"/>
  </w:style>
  <w:style w:type="numbering" w:customStyle="1" w:styleId="2122">
    <w:name w:val="无列表2122"/>
    <w:next w:val="NoList"/>
    <w:uiPriority w:val="99"/>
    <w:semiHidden/>
    <w:unhideWhenUsed/>
    <w:rsid w:val="009E1DD1"/>
  </w:style>
  <w:style w:type="numbering" w:customStyle="1" w:styleId="NoList111222">
    <w:name w:val="No List111222"/>
    <w:next w:val="NoList"/>
    <w:uiPriority w:val="99"/>
    <w:semiHidden/>
    <w:unhideWhenUsed/>
    <w:rsid w:val="009E1DD1"/>
  </w:style>
  <w:style w:type="numbering" w:customStyle="1" w:styleId="NoList72">
    <w:name w:val="No List72"/>
    <w:next w:val="NoList"/>
    <w:uiPriority w:val="99"/>
    <w:semiHidden/>
    <w:unhideWhenUsed/>
    <w:rsid w:val="009E1DD1"/>
  </w:style>
  <w:style w:type="numbering" w:customStyle="1" w:styleId="NoList152">
    <w:name w:val="No List152"/>
    <w:next w:val="NoList"/>
    <w:uiPriority w:val="99"/>
    <w:semiHidden/>
    <w:unhideWhenUsed/>
    <w:rsid w:val="009E1DD1"/>
  </w:style>
  <w:style w:type="numbering" w:customStyle="1" w:styleId="142">
    <w:name w:val="リストなし142"/>
    <w:next w:val="NoList"/>
    <w:uiPriority w:val="99"/>
    <w:semiHidden/>
    <w:unhideWhenUsed/>
    <w:rsid w:val="009E1DD1"/>
  </w:style>
  <w:style w:type="numbering" w:customStyle="1" w:styleId="1420">
    <w:name w:val="无列表142"/>
    <w:next w:val="NoList"/>
    <w:semiHidden/>
    <w:rsid w:val="009E1DD1"/>
  </w:style>
  <w:style w:type="numbering" w:customStyle="1" w:styleId="NoList242">
    <w:name w:val="No List242"/>
    <w:next w:val="NoList"/>
    <w:semiHidden/>
    <w:rsid w:val="009E1DD1"/>
  </w:style>
  <w:style w:type="numbering" w:customStyle="1" w:styleId="NoList342">
    <w:name w:val="No List342"/>
    <w:next w:val="NoList"/>
    <w:uiPriority w:val="99"/>
    <w:semiHidden/>
    <w:rsid w:val="009E1DD1"/>
  </w:style>
  <w:style w:type="numbering" w:customStyle="1" w:styleId="NoList1152">
    <w:name w:val="No List1152"/>
    <w:next w:val="NoList"/>
    <w:uiPriority w:val="99"/>
    <w:semiHidden/>
    <w:unhideWhenUsed/>
    <w:rsid w:val="009E1DD1"/>
  </w:style>
  <w:style w:type="numbering" w:customStyle="1" w:styleId="NoList432">
    <w:name w:val="No List432"/>
    <w:next w:val="NoList"/>
    <w:uiPriority w:val="99"/>
    <w:semiHidden/>
    <w:unhideWhenUsed/>
    <w:rsid w:val="009E1DD1"/>
  </w:style>
  <w:style w:type="numbering" w:customStyle="1" w:styleId="NoList1242">
    <w:name w:val="No List1242"/>
    <w:next w:val="NoList"/>
    <w:uiPriority w:val="99"/>
    <w:semiHidden/>
    <w:unhideWhenUsed/>
    <w:rsid w:val="009E1DD1"/>
  </w:style>
  <w:style w:type="numbering" w:customStyle="1" w:styleId="1142">
    <w:name w:val="リストなし1142"/>
    <w:next w:val="NoList"/>
    <w:uiPriority w:val="99"/>
    <w:semiHidden/>
    <w:unhideWhenUsed/>
    <w:rsid w:val="009E1DD1"/>
  </w:style>
  <w:style w:type="numbering" w:customStyle="1" w:styleId="11420">
    <w:name w:val="无列表1142"/>
    <w:next w:val="NoList"/>
    <w:semiHidden/>
    <w:rsid w:val="009E1DD1"/>
  </w:style>
  <w:style w:type="numbering" w:customStyle="1" w:styleId="NoList2142">
    <w:name w:val="No List2142"/>
    <w:next w:val="NoList"/>
    <w:semiHidden/>
    <w:rsid w:val="009E1DD1"/>
  </w:style>
  <w:style w:type="numbering" w:customStyle="1" w:styleId="NoList3142">
    <w:name w:val="No List3142"/>
    <w:next w:val="NoList"/>
    <w:uiPriority w:val="99"/>
    <w:semiHidden/>
    <w:rsid w:val="009E1DD1"/>
  </w:style>
  <w:style w:type="numbering" w:customStyle="1" w:styleId="NoList11142">
    <w:name w:val="No List11142"/>
    <w:next w:val="NoList"/>
    <w:uiPriority w:val="99"/>
    <w:semiHidden/>
    <w:unhideWhenUsed/>
    <w:rsid w:val="009E1DD1"/>
  </w:style>
  <w:style w:type="numbering" w:customStyle="1" w:styleId="232">
    <w:name w:val="无列表232"/>
    <w:next w:val="NoList"/>
    <w:uiPriority w:val="99"/>
    <w:semiHidden/>
    <w:unhideWhenUsed/>
    <w:rsid w:val="009E1DD1"/>
  </w:style>
  <w:style w:type="numbering" w:customStyle="1" w:styleId="NoList12132">
    <w:name w:val="No List12132"/>
    <w:next w:val="NoList"/>
    <w:uiPriority w:val="99"/>
    <w:semiHidden/>
    <w:unhideWhenUsed/>
    <w:rsid w:val="009E1DD1"/>
  </w:style>
  <w:style w:type="numbering" w:customStyle="1" w:styleId="11132">
    <w:name w:val="リストなし11132"/>
    <w:next w:val="NoList"/>
    <w:uiPriority w:val="99"/>
    <w:semiHidden/>
    <w:unhideWhenUsed/>
    <w:rsid w:val="009E1DD1"/>
  </w:style>
  <w:style w:type="numbering" w:customStyle="1" w:styleId="111320">
    <w:name w:val="无列表11132"/>
    <w:next w:val="NoList"/>
    <w:semiHidden/>
    <w:rsid w:val="009E1DD1"/>
  </w:style>
  <w:style w:type="numbering" w:customStyle="1" w:styleId="NoList21132">
    <w:name w:val="No List21132"/>
    <w:next w:val="NoList"/>
    <w:semiHidden/>
    <w:rsid w:val="009E1DD1"/>
  </w:style>
  <w:style w:type="numbering" w:customStyle="1" w:styleId="NoList31132">
    <w:name w:val="No List31132"/>
    <w:next w:val="NoList"/>
    <w:uiPriority w:val="99"/>
    <w:semiHidden/>
    <w:rsid w:val="009E1DD1"/>
  </w:style>
  <w:style w:type="numbering" w:customStyle="1" w:styleId="NoList532">
    <w:name w:val="No List532"/>
    <w:next w:val="NoList"/>
    <w:uiPriority w:val="99"/>
    <w:semiHidden/>
    <w:unhideWhenUsed/>
    <w:rsid w:val="009E1DD1"/>
  </w:style>
  <w:style w:type="numbering" w:customStyle="1" w:styleId="NoList1332">
    <w:name w:val="No List1332"/>
    <w:next w:val="NoList"/>
    <w:uiPriority w:val="99"/>
    <w:semiHidden/>
    <w:unhideWhenUsed/>
    <w:rsid w:val="009E1DD1"/>
  </w:style>
  <w:style w:type="numbering" w:customStyle="1" w:styleId="1232">
    <w:name w:val="リストなし1232"/>
    <w:next w:val="NoList"/>
    <w:uiPriority w:val="99"/>
    <w:semiHidden/>
    <w:unhideWhenUsed/>
    <w:rsid w:val="009E1DD1"/>
  </w:style>
  <w:style w:type="numbering" w:customStyle="1" w:styleId="12320">
    <w:name w:val="无列表1232"/>
    <w:next w:val="NoList"/>
    <w:semiHidden/>
    <w:rsid w:val="009E1DD1"/>
  </w:style>
  <w:style w:type="numbering" w:customStyle="1" w:styleId="NoList2232">
    <w:name w:val="No List2232"/>
    <w:next w:val="NoList"/>
    <w:semiHidden/>
    <w:rsid w:val="009E1DD1"/>
  </w:style>
  <w:style w:type="numbering" w:customStyle="1" w:styleId="NoList3232">
    <w:name w:val="No List3232"/>
    <w:next w:val="NoList"/>
    <w:uiPriority w:val="99"/>
    <w:semiHidden/>
    <w:rsid w:val="009E1DD1"/>
  </w:style>
  <w:style w:type="numbering" w:customStyle="1" w:styleId="NoList11232">
    <w:name w:val="No List11232"/>
    <w:next w:val="NoList"/>
    <w:uiPriority w:val="99"/>
    <w:semiHidden/>
    <w:unhideWhenUsed/>
    <w:rsid w:val="009E1DD1"/>
  </w:style>
  <w:style w:type="numbering" w:customStyle="1" w:styleId="2132">
    <w:name w:val="无列表2132"/>
    <w:next w:val="NoList"/>
    <w:uiPriority w:val="99"/>
    <w:semiHidden/>
    <w:unhideWhenUsed/>
    <w:rsid w:val="009E1DD1"/>
  </w:style>
  <w:style w:type="numbering" w:customStyle="1" w:styleId="NoList12222">
    <w:name w:val="No List12222"/>
    <w:next w:val="NoList"/>
    <w:uiPriority w:val="99"/>
    <w:semiHidden/>
    <w:unhideWhenUsed/>
    <w:rsid w:val="009E1DD1"/>
  </w:style>
  <w:style w:type="numbering" w:customStyle="1" w:styleId="11222">
    <w:name w:val="リストなし11222"/>
    <w:next w:val="NoList"/>
    <w:uiPriority w:val="99"/>
    <w:semiHidden/>
    <w:unhideWhenUsed/>
    <w:rsid w:val="009E1DD1"/>
  </w:style>
  <w:style w:type="numbering" w:customStyle="1" w:styleId="112220">
    <w:name w:val="无列表11222"/>
    <w:next w:val="NoList"/>
    <w:semiHidden/>
    <w:rsid w:val="009E1DD1"/>
  </w:style>
  <w:style w:type="numbering" w:customStyle="1" w:styleId="NoList21222">
    <w:name w:val="No List21222"/>
    <w:next w:val="NoList"/>
    <w:semiHidden/>
    <w:rsid w:val="009E1DD1"/>
  </w:style>
  <w:style w:type="numbering" w:customStyle="1" w:styleId="NoList31222">
    <w:name w:val="No List31222"/>
    <w:next w:val="NoList"/>
    <w:uiPriority w:val="99"/>
    <w:semiHidden/>
    <w:rsid w:val="009E1DD1"/>
  </w:style>
  <w:style w:type="numbering" w:customStyle="1" w:styleId="NoList111232">
    <w:name w:val="No List111232"/>
    <w:next w:val="NoList"/>
    <w:uiPriority w:val="99"/>
    <w:semiHidden/>
    <w:unhideWhenUsed/>
    <w:rsid w:val="009E1DD1"/>
  </w:style>
  <w:style w:type="numbering" w:customStyle="1" w:styleId="NoList81">
    <w:name w:val="No List81"/>
    <w:next w:val="NoList"/>
    <w:uiPriority w:val="99"/>
    <w:semiHidden/>
    <w:unhideWhenUsed/>
    <w:rsid w:val="009E1DD1"/>
  </w:style>
  <w:style w:type="numbering" w:customStyle="1" w:styleId="NoList161">
    <w:name w:val="No List161"/>
    <w:next w:val="NoList"/>
    <w:uiPriority w:val="99"/>
    <w:semiHidden/>
    <w:unhideWhenUsed/>
    <w:rsid w:val="009E1DD1"/>
  </w:style>
  <w:style w:type="numbering" w:customStyle="1" w:styleId="1510">
    <w:name w:val="リストなし151"/>
    <w:next w:val="NoList"/>
    <w:uiPriority w:val="99"/>
    <w:semiHidden/>
    <w:unhideWhenUsed/>
    <w:rsid w:val="009E1DD1"/>
  </w:style>
  <w:style w:type="numbering" w:customStyle="1" w:styleId="1511">
    <w:name w:val="无列表151"/>
    <w:next w:val="NoList"/>
    <w:semiHidden/>
    <w:rsid w:val="009E1DD1"/>
  </w:style>
  <w:style w:type="numbering" w:customStyle="1" w:styleId="NoList251">
    <w:name w:val="No List251"/>
    <w:next w:val="NoList"/>
    <w:semiHidden/>
    <w:rsid w:val="009E1DD1"/>
  </w:style>
  <w:style w:type="numbering" w:customStyle="1" w:styleId="NoList351">
    <w:name w:val="No List351"/>
    <w:next w:val="NoList"/>
    <w:uiPriority w:val="99"/>
    <w:semiHidden/>
    <w:rsid w:val="009E1DD1"/>
  </w:style>
  <w:style w:type="numbering" w:customStyle="1" w:styleId="NoList1161">
    <w:name w:val="No List1161"/>
    <w:next w:val="NoList"/>
    <w:uiPriority w:val="99"/>
    <w:semiHidden/>
    <w:unhideWhenUsed/>
    <w:rsid w:val="009E1DD1"/>
  </w:style>
  <w:style w:type="numbering" w:customStyle="1" w:styleId="NoList11151">
    <w:name w:val="No List11151"/>
    <w:next w:val="NoList"/>
    <w:uiPriority w:val="99"/>
    <w:semiHidden/>
    <w:unhideWhenUsed/>
    <w:rsid w:val="009E1DD1"/>
  </w:style>
  <w:style w:type="numbering" w:customStyle="1" w:styleId="241">
    <w:name w:val="无列表241"/>
    <w:next w:val="NoList"/>
    <w:uiPriority w:val="99"/>
    <w:semiHidden/>
    <w:unhideWhenUsed/>
    <w:rsid w:val="009E1DD1"/>
  </w:style>
  <w:style w:type="numbering" w:customStyle="1" w:styleId="NoList1251">
    <w:name w:val="No List1251"/>
    <w:next w:val="NoList"/>
    <w:uiPriority w:val="99"/>
    <w:semiHidden/>
    <w:unhideWhenUsed/>
    <w:rsid w:val="009E1DD1"/>
  </w:style>
  <w:style w:type="numbering" w:customStyle="1" w:styleId="1151">
    <w:name w:val="リストなし1151"/>
    <w:next w:val="NoList"/>
    <w:uiPriority w:val="99"/>
    <w:semiHidden/>
    <w:unhideWhenUsed/>
    <w:rsid w:val="009E1DD1"/>
  </w:style>
  <w:style w:type="numbering" w:customStyle="1" w:styleId="11510">
    <w:name w:val="无列表1151"/>
    <w:next w:val="NoList"/>
    <w:semiHidden/>
    <w:rsid w:val="009E1DD1"/>
  </w:style>
  <w:style w:type="numbering" w:customStyle="1" w:styleId="NoList2151">
    <w:name w:val="No List2151"/>
    <w:next w:val="NoList"/>
    <w:semiHidden/>
    <w:rsid w:val="009E1DD1"/>
  </w:style>
  <w:style w:type="numbering" w:customStyle="1" w:styleId="NoList3151">
    <w:name w:val="No List3151"/>
    <w:next w:val="NoList"/>
    <w:uiPriority w:val="99"/>
    <w:semiHidden/>
    <w:rsid w:val="009E1DD1"/>
  </w:style>
  <w:style w:type="numbering" w:customStyle="1" w:styleId="NoList441">
    <w:name w:val="No List441"/>
    <w:next w:val="NoList"/>
    <w:uiPriority w:val="99"/>
    <w:semiHidden/>
    <w:unhideWhenUsed/>
    <w:rsid w:val="009E1DD1"/>
  </w:style>
  <w:style w:type="numbering" w:customStyle="1" w:styleId="NoList11241">
    <w:name w:val="No List11241"/>
    <w:next w:val="NoList"/>
    <w:uiPriority w:val="99"/>
    <w:semiHidden/>
    <w:unhideWhenUsed/>
    <w:rsid w:val="009E1DD1"/>
  </w:style>
  <w:style w:type="numbering" w:customStyle="1" w:styleId="NoList12141">
    <w:name w:val="No List12141"/>
    <w:next w:val="NoList"/>
    <w:uiPriority w:val="99"/>
    <w:semiHidden/>
    <w:unhideWhenUsed/>
    <w:rsid w:val="009E1DD1"/>
  </w:style>
  <w:style w:type="numbering" w:customStyle="1" w:styleId="11141">
    <w:name w:val="リストなし11141"/>
    <w:next w:val="NoList"/>
    <w:uiPriority w:val="99"/>
    <w:semiHidden/>
    <w:unhideWhenUsed/>
    <w:rsid w:val="009E1DD1"/>
  </w:style>
  <w:style w:type="numbering" w:customStyle="1" w:styleId="111410">
    <w:name w:val="无列表11141"/>
    <w:next w:val="NoList"/>
    <w:semiHidden/>
    <w:rsid w:val="009E1DD1"/>
  </w:style>
  <w:style w:type="numbering" w:customStyle="1" w:styleId="NoList21141">
    <w:name w:val="No List21141"/>
    <w:next w:val="NoList"/>
    <w:semiHidden/>
    <w:rsid w:val="009E1DD1"/>
  </w:style>
  <w:style w:type="numbering" w:customStyle="1" w:styleId="NoList31141">
    <w:name w:val="No List31141"/>
    <w:next w:val="NoList"/>
    <w:uiPriority w:val="99"/>
    <w:semiHidden/>
    <w:rsid w:val="009E1DD1"/>
  </w:style>
  <w:style w:type="numbering" w:customStyle="1" w:styleId="NoList111141">
    <w:name w:val="No List111141"/>
    <w:next w:val="NoList"/>
    <w:uiPriority w:val="99"/>
    <w:semiHidden/>
    <w:unhideWhenUsed/>
    <w:rsid w:val="009E1DD1"/>
  </w:style>
  <w:style w:type="numbering" w:customStyle="1" w:styleId="NoList541">
    <w:name w:val="No List541"/>
    <w:next w:val="NoList"/>
    <w:uiPriority w:val="99"/>
    <w:semiHidden/>
    <w:unhideWhenUsed/>
    <w:rsid w:val="009E1DD1"/>
  </w:style>
  <w:style w:type="numbering" w:customStyle="1" w:styleId="NoList1341">
    <w:name w:val="No List1341"/>
    <w:next w:val="NoList"/>
    <w:uiPriority w:val="99"/>
    <w:semiHidden/>
    <w:unhideWhenUsed/>
    <w:rsid w:val="009E1DD1"/>
  </w:style>
  <w:style w:type="numbering" w:customStyle="1" w:styleId="1241">
    <w:name w:val="リストなし1241"/>
    <w:next w:val="NoList"/>
    <w:uiPriority w:val="99"/>
    <w:semiHidden/>
    <w:unhideWhenUsed/>
    <w:rsid w:val="009E1DD1"/>
  </w:style>
  <w:style w:type="numbering" w:customStyle="1" w:styleId="12410">
    <w:name w:val="无列表1241"/>
    <w:next w:val="NoList"/>
    <w:semiHidden/>
    <w:rsid w:val="009E1DD1"/>
  </w:style>
  <w:style w:type="numbering" w:customStyle="1" w:styleId="NoList2241">
    <w:name w:val="No List2241"/>
    <w:next w:val="NoList"/>
    <w:semiHidden/>
    <w:rsid w:val="009E1DD1"/>
  </w:style>
  <w:style w:type="numbering" w:customStyle="1" w:styleId="NoList3241">
    <w:name w:val="No List3241"/>
    <w:next w:val="NoList"/>
    <w:uiPriority w:val="99"/>
    <w:semiHidden/>
    <w:rsid w:val="009E1DD1"/>
  </w:style>
  <w:style w:type="numbering" w:customStyle="1" w:styleId="2141">
    <w:name w:val="无列表2141"/>
    <w:next w:val="NoList"/>
    <w:uiPriority w:val="99"/>
    <w:semiHidden/>
    <w:unhideWhenUsed/>
    <w:rsid w:val="009E1DD1"/>
  </w:style>
  <w:style w:type="numbering" w:customStyle="1" w:styleId="NoList12231">
    <w:name w:val="No List12231"/>
    <w:next w:val="NoList"/>
    <w:uiPriority w:val="99"/>
    <w:semiHidden/>
    <w:unhideWhenUsed/>
    <w:rsid w:val="009E1DD1"/>
  </w:style>
  <w:style w:type="numbering" w:customStyle="1" w:styleId="11231">
    <w:name w:val="リストなし11231"/>
    <w:next w:val="NoList"/>
    <w:uiPriority w:val="99"/>
    <w:semiHidden/>
    <w:unhideWhenUsed/>
    <w:rsid w:val="009E1DD1"/>
  </w:style>
  <w:style w:type="numbering" w:customStyle="1" w:styleId="112310">
    <w:name w:val="无列表11231"/>
    <w:next w:val="NoList"/>
    <w:semiHidden/>
    <w:rsid w:val="009E1DD1"/>
  </w:style>
  <w:style w:type="numbering" w:customStyle="1" w:styleId="NoList21231">
    <w:name w:val="No List21231"/>
    <w:next w:val="NoList"/>
    <w:semiHidden/>
    <w:rsid w:val="009E1DD1"/>
  </w:style>
  <w:style w:type="numbering" w:customStyle="1" w:styleId="NoList31231">
    <w:name w:val="No List31231"/>
    <w:next w:val="NoList"/>
    <w:uiPriority w:val="99"/>
    <w:semiHidden/>
    <w:rsid w:val="009E1DD1"/>
  </w:style>
  <w:style w:type="numbering" w:customStyle="1" w:styleId="NoList111241">
    <w:name w:val="No List111241"/>
    <w:next w:val="NoList"/>
    <w:uiPriority w:val="99"/>
    <w:semiHidden/>
    <w:unhideWhenUsed/>
    <w:rsid w:val="009E1DD1"/>
  </w:style>
  <w:style w:type="numbering" w:customStyle="1" w:styleId="311">
    <w:name w:val="无列表311"/>
    <w:next w:val="NoList"/>
    <w:uiPriority w:val="99"/>
    <w:semiHidden/>
    <w:unhideWhenUsed/>
    <w:rsid w:val="009E1DD1"/>
  </w:style>
  <w:style w:type="numbering" w:customStyle="1" w:styleId="1321">
    <w:name w:val="无列表1321"/>
    <w:next w:val="NoList"/>
    <w:semiHidden/>
    <w:rsid w:val="009E1DD1"/>
  </w:style>
  <w:style w:type="numbering" w:customStyle="1" w:styleId="NoList11321">
    <w:name w:val="No List11321"/>
    <w:next w:val="NoList"/>
    <w:uiPriority w:val="99"/>
    <w:semiHidden/>
    <w:unhideWhenUsed/>
    <w:rsid w:val="009E1DD1"/>
  </w:style>
  <w:style w:type="numbering" w:customStyle="1" w:styleId="NoList4121">
    <w:name w:val="No List4121"/>
    <w:next w:val="NoList"/>
    <w:uiPriority w:val="99"/>
    <w:semiHidden/>
    <w:unhideWhenUsed/>
    <w:rsid w:val="009E1DD1"/>
  </w:style>
  <w:style w:type="numbering" w:customStyle="1" w:styleId="2221">
    <w:name w:val="无列表2221"/>
    <w:next w:val="NoList"/>
    <w:uiPriority w:val="99"/>
    <w:semiHidden/>
    <w:unhideWhenUsed/>
    <w:rsid w:val="009E1DD1"/>
  </w:style>
  <w:style w:type="numbering" w:customStyle="1" w:styleId="NoList121121">
    <w:name w:val="No List121121"/>
    <w:next w:val="NoList"/>
    <w:uiPriority w:val="99"/>
    <w:semiHidden/>
    <w:unhideWhenUsed/>
    <w:rsid w:val="009E1DD1"/>
  </w:style>
  <w:style w:type="numbering" w:customStyle="1" w:styleId="1111210">
    <w:name w:val="リストなし111121"/>
    <w:next w:val="NoList"/>
    <w:uiPriority w:val="99"/>
    <w:semiHidden/>
    <w:unhideWhenUsed/>
    <w:rsid w:val="009E1DD1"/>
  </w:style>
  <w:style w:type="numbering" w:customStyle="1" w:styleId="1111211">
    <w:name w:val="无列表111121"/>
    <w:next w:val="NoList"/>
    <w:semiHidden/>
    <w:rsid w:val="009E1DD1"/>
  </w:style>
  <w:style w:type="numbering" w:customStyle="1" w:styleId="NoList211121">
    <w:name w:val="No List211121"/>
    <w:next w:val="NoList"/>
    <w:semiHidden/>
    <w:rsid w:val="009E1DD1"/>
  </w:style>
  <w:style w:type="numbering" w:customStyle="1" w:styleId="NoList311121">
    <w:name w:val="No List311121"/>
    <w:next w:val="NoList"/>
    <w:uiPriority w:val="99"/>
    <w:semiHidden/>
    <w:rsid w:val="009E1DD1"/>
  </w:style>
  <w:style w:type="numbering" w:customStyle="1" w:styleId="11111210">
    <w:name w:val="無清單1111121"/>
    <w:next w:val="NoList"/>
    <w:uiPriority w:val="99"/>
    <w:semiHidden/>
    <w:unhideWhenUsed/>
    <w:rsid w:val="009E1DD1"/>
  </w:style>
  <w:style w:type="numbering" w:customStyle="1" w:styleId="NoList13121">
    <w:name w:val="No List13121"/>
    <w:next w:val="NoList"/>
    <w:uiPriority w:val="99"/>
    <w:semiHidden/>
    <w:unhideWhenUsed/>
    <w:rsid w:val="009E1DD1"/>
  </w:style>
  <w:style w:type="numbering" w:customStyle="1" w:styleId="12121">
    <w:name w:val="リストなし12121"/>
    <w:next w:val="NoList"/>
    <w:uiPriority w:val="99"/>
    <w:semiHidden/>
    <w:unhideWhenUsed/>
    <w:rsid w:val="009E1DD1"/>
  </w:style>
  <w:style w:type="numbering" w:customStyle="1" w:styleId="121210">
    <w:name w:val="无列表12121"/>
    <w:next w:val="NoList"/>
    <w:semiHidden/>
    <w:rsid w:val="009E1DD1"/>
  </w:style>
  <w:style w:type="numbering" w:customStyle="1" w:styleId="NoList22121">
    <w:name w:val="No List22121"/>
    <w:next w:val="NoList"/>
    <w:semiHidden/>
    <w:rsid w:val="009E1DD1"/>
  </w:style>
  <w:style w:type="numbering" w:customStyle="1" w:styleId="NoList32121">
    <w:name w:val="No List32121"/>
    <w:next w:val="NoList"/>
    <w:uiPriority w:val="99"/>
    <w:semiHidden/>
    <w:rsid w:val="009E1DD1"/>
  </w:style>
  <w:style w:type="numbering" w:customStyle="1" w:styleId="NoList112121">
    <w:name w:val="No List112121"/>
    <w:next w:val="NoList"/>
    <w:uiPriority w:val="99"/>
    <w:semiHidden/>
    <w:unhideWhenUsed/>
    <w:rsid w:val="009E1DD1"/>
  </w:style>
  <w:style w:type="numbering" w:customStyle="1" w:styleId="21121">
    <w:name w:val="无列表21121"/>
    <w:next w:val="NoList"/>
    <w:uiPriority w:val="99"/>
    <w:semiHidden/>
    <w:unhideWhenUsed/>
    <w:rsid w:val="009E1DD1"/>
  </w:style>
  <w:style w:type="numbering" w:customStyle="1" w:styleId="NoList122121">
    <w:name w:val="No List122121"/>
    <w:next w:val="NoList"/>
    <w:uiPriority w:val="99"/>
    <w:semiHidden/>
    <w:unhideWhenUsed/>
    <w:rsid w:val="009E1DD1"/>
  </w:style>
  <w:style w:type="numbering" w:customStyle="1" w:styleId="112121">
    <w:name w:val="リストなし112121"/>
    <w:next w:val="NoList"/>
    <w:uiPriority w:val="99"/>
    <w:semiHidden/>
    <w:unhideWhenUsed/>
    <w:rsid w:val="009E1DD1"/>
  </w:style>
  <w:style w:type="numbering" w:customStyle="1" w:styleId="1121210">
    <w:name w:val="无列表112121"/>
    <w:next w:val="NoList"/>
    <w:semiHidden/>
    <w:rsid w:val="009E1DD1"/>
  </w:style>
  <w:style w:type="numbering" w:customStyle="1" w:styleId="NoList212121">
    <w:name w:val="No List212121"/>
    <w:next w:val="NoList"/>
    <w:semiHidden/>
    <w:rsid w:val="009E1DD1"/>
  </w:style>
  <w:style w:type="numbering" w:customStyle="1" w:styleId="NoList312121">
    <w:name w:val="No List312121"/>
    <w:next w:val="NoList"/>
    <w:uiPriority w:val="99"/>
    <w:semiHidden/>
    <w:rsid w:val="009E1DD1"/>
  </w:style>
  <w:style w:type="numbering" w:customStyle="1" w:styleId="NoList1112121">
    <w:name w:val="No List1112121"/>
    <w:next w:val="NoList"/>
    <w:uiPriority w:val="99"/>
    <w:semiHidden/>
    <w:unhideWhenUsed/>
    <w:rsid w:val="009E1DD1"/>
  </w:style>
  <w:style w:type="numbering" w:customStyle="1" w:styleId="131110">
    <w:name w:val="无列表13111"/>
    <w:next w:val="NoList"/>
    <w:semiHidden/>
    <w:rsid w:val="009E1DD1"/>
  </w:style>
  <w:style w:type="numbering" w:customStyle="1" w:styleId="NoList41111">
    <w:name w:val="No List41111"/>
    <w:next w:val="NoList"/>
    <w:uiPriority w:val="99"/>
    <w:semiHidden/>
    <w:unhideWhenUsed/>
    <w:rsid w:val="009E1DD1"/>
  </w:style>
  <w:style w:type="numbering" w:customStyle="1" w:styleId="22111">
    <w:name w:val="无列表22111"/>
    <w:next w:val="NoList"/>
    <w:uiPriority w:val="99"/>
    <w:semiHidden/>
    <w:unhideWhenUsed/>
    <w:rsid w:val="009E1DD1"/>
  </w:style>
  <w:style w:type="numbering" w:customStyle="1" w:styleId="NoList1211111">
    <w:name w:val="No List1211111"/>
    <w:next w:val="NoList"/>
    <w:uiPriority w:val="99"/>
    <w:semiHidden/>
    <w:unhideWhenUsed/>
    <w:rsid w:val="009E1DD1"/>
  </w:style>
  <w:style w:type="numbering" w:customStyle="1" w:styleId="11111111">
    <w:name w:val="リストなし1111111"/>
    <w:next w:val="NoList"/>
    <w:uiPriority w:val="99"/>
    <w:semiHidden/>
    <w:unhideWhenUsed/>
    <w:rsid w:val="009E1DD1"/>
  </w:style>
  <w:style w:type="numbering" w:customStyle="1" w:styleId="11111112">
    <w:name w:val="无列表1111111"/>
    <w:next w:val="NoList"/>
    <w:semiHidden/>
    <w:rsid w:val="009E1DD1"/>
  </w:style>
  <w:style w:type="numbering" w:customStyle="1" w:styleId="NoList2111111">
    <w:name w:val="No List2111111"/>
    <w:next w:val="NoList"/>
    <w:semiHidden/>
    <w:rsid w:val="009E1DD1"/>
  </w:style>
  <w:style w:type="numbering" w:customStyle="1" w:styleId="NoList3111111">
    <w:name w:val="No List3111111"/>
    <w:next w:val="NoList"/>
    <w:uiPriority w:val="99"/>
    <w:semiHidden/>
    <w:rsid w:val="009E1DD1"/>
  </w:style>
  <w:style w:type="numbering" w:customStyle="1" w:styleId="111111110">
    <w:name w:val="無清單11111111"/>
    <w:next w:val="NoList"/>
    <w:uiPriority w:val="99"/>
    <w:semiHidden/>
    <w:unhideWhenUsed/>
    <w:rsid w:val="009E1DD1"/>
  </w:style>
  <w:style w:type="numbering" w:customStyle="1" w:styleId="NoList131111">
    <w:name w:val="No List131111"/>
    <w:next w:val="NoList"/>
    <w:uiPriority w:val="99"/>
    <w:semiHidden/>
    <w:unhideWhenUsed/>
    <w:rsid w:val="009E1DD1"/>
  </w:style>
  <w:style w:type="numbering" w:customStyle="1" w:styleId="1211110">
    <w:name w:val="リストなし121111"/>
    <w:next w:val="NoList"/>
    <w:uiPriority w:val="99"/>
    <w:semiHidden/>
    <w:unhideWhenUsed/>
    <w:rsid w:val="009E1DD1"/>
  </w:style>
  <w:style w:type="numbering" w:customStyle="1" w:styleId="1211111">
    <w:name w:val="无列表121111"/>
    <w:next w:val="NoList"/>
    <w:semiHidden/>
    <w:rsid w:val="009E1DD1"/>
  </w:style>
  <w:style w:type="numbering" w:customStyle="1" w:styleId="NoList221111">
    <w:name w:val="No List221111"/>
    <w:next w:val="NoList"/>
    <w:semiHidden/>
    <w:rsid w:val="009E1DD1"/>
  </w:style>
  <w:style w:type="numbering" w:customStyle="1" w:styleId="NoList321111">
    <w:name w:val="No List321111"/>
    <w:next w:val="NoList"/>
    <w:uiPriority w:val="99"/>
    <w:semiHidden/>
    <w:rsid w:val="009E1DD1"/>
  </w:style>
  <w:style w:type="numbering" w:customStyle="1" w:styleId="NoList1121111">
    <w:name w:val="No List1121111"/>
    <w:next w:val="NoList"/>
    <w:uiPriority w:val="99"/>
    <w:semiHidden/>
    <w:unhideWhenUsed/>
    <w:rsid w:val="009E1DD1"/>
  </w:style>
  <w:style w:type="numbering" w:customStyle="1" w:styleId="211111">
    <w:name w:val="无列表211111"/>
    <w:next w:val="NoList"/>
    <w:uiPriority w:val="99"/>
    <w:semiHidden/>
    <w:unhideWhenUsed/>
    <w:rsid w:val="009E1DD1"/>
  </w:style>
  <w:style w:type="numbering" w:customStyle="1" w:styleId="NoList1221111">
    <w:name w:val="No List1221111"/>
    <w:next w:val="NoList"/>
    <w:uiPriority w:val="99"/>
    <w:semiHidden/>
    <w:unhideWhenUsed/>
    <w:rsid w:val="009E1DD1"/>
  </w:style>
  <w:style w:type="numbering" w:customStyle="1" w:styleId="11211110">
    <w:name w:val="リストなし1121111"/>
    <w:next w:val="NoList"/>
    <w:uiPriority w:val="99"/>
    <w:semiHidden/>
    <w:unhideWhenUsed/>
    <w:rsid w:val="009E1DD1"/>
  </w:style>
  <w:style w:type="numbering" w:customStyle="1" w:styleId="11211111">
    <w:name w:val="无列表1121111"/>
    <w:next w:val="NoList"/>
    <w:semiHidden/>
    <w:rsid w:val="009E1DD1"/>
  </w:style>
  <w:style w:type="numbering" w:customStyle="1" w:styleId="NoList2121111">
    <w:name w:val="No List2121111"/>
    <w:next w:val="NoList"/>
    <w:semiHidden/>
    <w:rsid w:val="009E1DD1"/>
  </w:style>
  <w:style w:type="numbering" w:customStyle="1" w:styleId="NoList3121111">
    <w:name w:val="No List3121111"/>
    <w:next w:val="NoList"/>
    <w:uiPriority w:val="99"/>
    <w:semiHidden/>
    <w:rsid w:val="009E1DD1"/>
  </w:style>
  <w:style w:type="numbering" w:customStyle="1" w:styleId="NoList11121111">
    <w:name w:val="No List11121111"/>
    <w:next w:val="NoList"/>
    <w:uiPriority w:val="99"/>
    <w:semiHidden/>
    <w:unhideWhenUsed/>
    <w:rsid w:val="009E1DD1"/>
  </w:style>
  <w:style w:type="numbering" w:customStyle="1" w:styleId="12211">
    <w:name w:val="无列表12211"/>
    <w:next w:val="NoList"/>
    <w:semiHidden/>
    <w:rsid w:val="009E1DD1"/>
  </w:style>
  <w:style w:type="numbering" w:customStyle="1" w:styleId="NoList18">
    <w:name w:val="No List18"/>
    <w:next w:val="NoList"/>
    <w:uiPriority w:val="99"/>
    <w:semiHidden/>
    <w:unhideWhenUsed/>
    <w:rsid w:val="009E1DD1"/>
  </w:style>
  <w:style w:type="numbering" w:customStyle="1" w:styleId="170">
    <w:name w:val="リストなし17"/>
    <w:next w:val="NoList"/>
    <w:uiPriority w:val="99"/>
    <w:semiHidden/>
    <w:unhideWhenUsed/>
    <w:rsid w:val="009E1DD1"/>
  </w:style>
  <w:style w:type="numbering" w:customStyle="1" w:styleId="171">
    <w:name w:val="无列表17"/>
    <w:next w:val="NoList"/>
    <w:semiHidden/>
    <w:rsid w:val="009E1DD1"/>
  </w:style>
  <w:style w:type="numbering" w:customStyle="1" w:styleId="NoList27">
    <w:name w:val="No List27"/>
    <w:next w:val="NoList"/>
    <w:semiHidden/>
    <w:rsid w:val="009E1DD1"/>
  </w:style>
  <w:style w:type="numbering" w:customStyle="1" w:styleId="NoList37">
    <w:name w:val="No List37"/>
    <w:next w:val="NoList"/>
    <w:uiPriority w:val="99"/>
    <w:semiHidden/>
    <w:rsid w:val="009E1DD1"/>
  </w:style>
  <w:style w:type="numbering" w:customStyle="1" w:styleId="NoList118">
    <w:name w:val="No List118"/>
    <w:next w:val="NoList"/>
    <w:uiPriority w:val="99"/>
    <w:semiHidden/>
    <w:unhideWhenUsed/>
    <w:rsid w:val="009E1DD1"/>
  </w:style>
  <w:style w:type="numbering" w:customStyle="1" w:styleId="NoList46">
    <w:name w:val="No List46"/>
    <w:next w:val="NoList"/>
    <w:uiPriority w:val="99"/>
    <w:semiHidden/>
    <w:unhideWhenUsed/>
    <w:rsid w:val="009E1DD1"/>
  </w:style>
  <w:style w:type="numbering" w:customStyle="1" w:styleId="NoList127">
    <w:name w:val="No List127"/>
    <w:next w:val="NoList"/>
    <w:uiPriority w:val="99"/>
    <w:semiHidden/>
    <w:unhideWhenUsed/>
    <w:rsid w:val="009E1DD1"/>
  </w:style>
  <w:style w:type="numbering" w:customStyle="1" w:styleId="117">
    <w:name w:val="リストなし117"/>
    <w:next w:val="NoList"/>
    <w:uiPriority w:val="99"/>
    <w:semiHidden/>
    <w:unhideWhenUsed/>
    <w:rsid w:val="009E1DD1"/>
  </w:style>
  <w:style w:type="numbering" w:customStyle="1" w:styleId="1170">
    <w:name w:val="无列表117"/>
    <w:next w:val="NoList"/>
    <w:semiHidden/>
    <w:rsid w:val="009E1DD1"/>
  </w:style>
  <w:style w:type="numbering" w:customStyle="1" w:styleId="NoList217">
    <w:name w:val="No List217"/>
    <w:next w:val="NoList"/>
    <w:semiHidden/>
    <w:rsid w:val="009E1DD1"/>
  </w:style>
  <w:style w:type="numbering" w:customStyle="1" w:styleId="NoList317">
    <w:name w:val="No List317"/>
    <w:next w:val="NoList"/>
    <w:uiPriority w:val="99"/>
    <w:semiHidden/>
    <w:rsid w:val="009E1DD1"/>
  </w:style>
  <w:style w:type="numbering" w:customStyle="1" w:styleId="NoList1117">
    <w:name w:val="No List1117"/>
    <w:next w:val="NoList"/>
    <w:uiPriority w:val="99"/>
    <w:semiHidden/>
    <w:unhideWhenUsed/>
    <w:rsid w:val="009E1DD1"/>
  </w:style>
  <w:style w:type="numbering" w:customStyle="1" w:styleId="26">
    <w:name w:val="无列表26"/>
    <w:next w:val="NoList"/>
    <w:uiPriority w:val="99"/>
    <w:semiHidden/>
    <w:unhideWhenUsed/>
    <w:rsid w:val="009E1DD1"/>
  </w:style>
  <w:style w:type="numbering" w:customStyle="1" w:styleId="NoList1216">
    <w:name w:val="No List1216"/>
    <w:next w:val="NoList"/>
    <w:uiPriority w:val="99"/>
    <w:semiHidden/>
    <w:unhideWhenUsed/>
    <w:rsid w:val="009E1DD1"/>
  </w:style>
  <w:style w:type="numbering" w:customStyle="1" w:styleId="1116">
    <w:name w:val="リストなし1116"/>
    <w:next w:val="NoList"/>
    <w:uiPriority w:val="99"/>
    <w:semiHidden/>
    <w:unhideWhenUsed/>
    <w:rsid w:val="009E1DD1"/>
  </w:style>
  <w:style w:type="numbering" w:customStyle="1" w:styleId="11160">
    <w:name w:val="无列表1116"/>
    <w:next w:val="NoList"/>
    <w:semiHidden/>
    <w:rsid w:val="009E1DD1"/>
  </w:style>
  <w:style w:type="numbering" w:customStyle="1" w:styleId="NoList2116">
    <w:name w:val="No List2116"/>
    <w:next w:val="NoList"/>
    <w:semiHidden/>
    <w:rsid w:val="009E1DD1"/>
  </w:style>
  <w:style w:type="numbering" w:customStyle="1" w:styleId="NoList3116">
    <w:name w:val="No List3116"/>
    <w:next w:val="NoList"/>
    <w:uiPriority w:val="99"/>
    <w:semiHidden/>
    <w:rsid w:val="009E1DD1"/>
  </w:style>
  <w:style w:type="numbering" w:customStyle="1" w:styleId="NoList11116">
    <w:name w:val="No List11116"/>
    <w:next w:val="NoList"/>
    <w:uiPriority w:val="99"/>
    <w:semiHidden/>
    <w:unhideWhenUsed/>
    <w:rsid w:val="009E1DD1"/>
  </w:style>
  <w:style w:type="numbering" w:customStyle="1" w:styleId="NoList56">
    <w:name w:val="No List56"/>
    <w:next w:val="NoList"/>
    <w:uiPriority w:val="99"/>
    <w:semiHidden/>
    <w:unhideWhenUsed/>
    <w:rsid w:val="009E1DD1"/>
  </w:style>
  <w:style w:type="numbering" w:customStyle="1" w:styleId="NoList136">
    <w:name w:val="No List136"/>
    <w:next w:val="NoList"/>
    <w:uiPriority w:val="99"/>
    <w:semiHidden/>
    <w:unhideWhenUsed/>
    <w:rsid w:val="009E1DD1"/>
  </w:style>
  <w:style w:type="numbering" w:customStyle="1" w:styleId="126">
    <w:name w:val="リストなし126"/>
    <w:next w:val="NoList"/>
    <w:uiPriority w:val="99"/>
    <w:semiHidden/>
    <w:unhideWhenUsed/>
    <w:rsid w:val="009E1DD1"/>
  </w:style>
  <w:style w:type="numbering" w:customStyle="1" w:styleId="1260">
    <w:name w:val="无列表126"/>
    <w:next w:val="NoList"/>
    <w:semiHidden/>
    <w:rsid w:val="009E1DD1"/>
  </w:style>
  <w:style w:type="numbering" w:customStyle="1" w:styleId="NoList226">
    <w:name w:val="No List226"/>
    <w:next w:val="NoList"/>
    <w:semiHidden/>
    <w:rsid w:val="009E1DD1"/>
  </w:style>
  <w:style w:type="numbering" w:customStyle="1" w:styleId="NoList326">
    <w:name w:val="No List326"/>
    <w:next w:val="NoList"/>
    <w:uiPriority w:val="99"/>
    <w:semiHidden/>
    <w:rsid w:val="009E1DD1"/>
  </w:style>
  <w:style w:type="numbering" w:customStyle="1" w:styleId="NoList1126">
    <w:name w:val="No List1126"/>
    <w:next w:val="NoList"/>
    <w:uiPriority w:val="99"/>
    <w:semiHidden/>
    <w:unhideWhenUsed/>
    <w:rsid w:val="009E1DD1"/>
  </w:style>
  <w:style w:type="numbering" w:customStyle="1" w:styleId="216">
    <w:name w:val="无列表216"/>
    <w:next w:val="NoList"/>
    <w:uiPriority w:val="99"/>
    <w:semiHidden/>
    <w:unhideWhenUsed/>
    <w:rsid w:val="009E1DD1"/>
  </w:style>
  <w:style w:type="numbering" w:customStyle="1" w:styleId="NoList1225">
    <w:name w:val="No List1225"/>
    <w:next w:val="NoList"/>
    <w:uiPriority w:val="99"/>
    <w:semiHidden/>
    <w:unhideWhenUsed/>
    <w:rsid w:val="009E1DD1"/>
  </w:style>
  <w:style w:type="numbering" w:customStyle="1" w:styleId="1125">
    <w:name w:val="リストなし1125"/>
    <w:next w:val="NoList"/>
    <w:uiPriority w:val="99"/>
    <w:semiHidden/>
    <w:unhideWhenUsed/>
    <w:rsid w:val="009E1DD1"/>
  </w:style>
  <w:style w:type="numbering" w:customStyle="1" w:styleId="11250">
    <w:name w:val="无列表1125"/>
    <w:next w:val="NoList"/>
    <w:semiHidden/>
    <w:rsid w:val="009E1DD1"/>
  </w:style>
  <w:style w:type="numbering" w:customStyle="1" w:styleId="NoList2125">
    <w:name w:val="No List2125"/>
    <w:next w:val="NoList"/>
    <w:semiHidden/>
    <w:rsid w:val="009E1DD1"/>
  </w:style>
  <w:style w:type="numbering" w:customStyle="1" w:styleId="NoList3125">
    <w:name w:val="No List3125"/>
    <w:next w:val="NoList"/>
    <w:uiPriority w:val="99"/>
    <w:semiHidden/>
    <w:rsid w:val="009E1DD1"/>
  </w:style>
  <w:style w:type="numbering" w:customStyle="1" w:styleId="NoList11126">
    <w:name w:val="No List11126"/>
    <w:next w:val="NoList"/>
    <w:uiPriority w:val="99"/>
    <w:semiHidden/>
    <w:unhideWhenUsed/>
    <w:rsid w:val="009E1DD1"/>
  </w:style>
  <w:style w:type="numbering" w:customStyle="1" w:styleId="NoList64">
    <w:name w:val="No List64"/>
    <w:next w:val="NoList"/>
    <w:uiPriority w:val="99"/>
    <w:semiHidden/>
    <w:unhideWhenUsed/>
    <w:rsid w:val="009E1DD1"/>
  </w:style>
  <w:style w:type="numbering" w:customStyle="1" w:styleId="NoList144">
    <w:name w:val="No List144"/>
    <w:next w:val="NoList"/>
    <w:uiPriority w:val="99"/>
    <w:semiHidden/>
    <w:unhideWhenUsed/>
    <w:rsid w:val="009E1DD1"/>
  </w:style>
  <w:style w:type="numbering" w:customStyle="1" w:styleId="134">
    <w:name w:val="リストなし134"/>
    <w:next w:val="NoList"/>
    <w:uiPriority w:val="99"/>
    <w:semiHidden/>
    <w:unhideWhenUsed/>
    <w:rsid w:val="009E1DD1"/>
  </w:style>
  <w:style w:type="numbering" w:customStyle="1" w:styleId="1340">
    <w:name w:val="无列表134"/>
    <w:next w:val="NoList"/>
    <w:semiHidden/>
    <w:rsid w:val="009E1DD1"/>
  </w:style>
  <w:style w:type="numbering" w:customStyle="1" w:styleId="NoList234">
    <w:name w:val="No List234"/>
    <w:next w:val="NoList"/>
    <w:semiHidden/>
    <w:rsid w:val="009E1DD1"/>
  </w:style>
  <w:style w:type="numbering" w:customStyle="1" w:styleId="NoList334">
    <w:name w:val="No List334"/>
    <w:next w:val="NoList"/>
    <w:uiPriority w:val="99"/>
    <w:semiHidden/>
    <w:rsid w:val="009E1DD1"/>
  </w:style>
  <w:style w:type="numbering" w:customStyle="1" w:styleId="NoList1134">
    <w:name w:val="No List1134"/>
    <w:next w:val="NoList"/>
    <w:uiPriority w:val="99"/>
    <w:semiHidden/>
    <w:unhideWhenUsed/>
    <w:rsid w:val="009E1DD1"/>
  </w:style>
  <w:style w:type="numbering" w:customStyle="1" w:styleId="224">
    <w:name w:val="无列表224"/>
    <w:next w:val="NoList"/>
    <w:uiPriority w:val="99"/>
    <w:semiHidden/>
    <w:unhideWhenUsed/>
    <w:rsid w:val="009E1DD1"/>
  </w:style>
  <w:style w:type="numbering" w:customStyle="1" w:styleId="NoList1234">
    <w:name w:val="No List1234"/>
    <w:next w:val="NoList"/>
    <w:uiPriority w:val="99"/>
    <w:semiHidden/>
    <w:unhideWhenUsed/>
    <w:rsid w:val="009E1DD1"/>
  </w:style>
  <w:style w:type="numbering" w:customStyle="1" w:styleId="1134">
    <w:name w:val="リストなし1134"/>
    <w:next w:val="NoList"/>
    <w:uiPriority w:val="99"/>
    <w:semiHidden/>
    <w:unhideWhenUsed/>
    <w:rsid w:val="009E1DD1"/>
  </w:style>
  <w:style w:type="numbering" w:customStyle="1" w:styleId="11340">
    <w:name w:val="无列表1134"/>
    <w:next w:val="NoList"/>
    <w:semiHidden/>
    <w:rsid w:val="009E1DD1"/>
  </w:style>
  <w:style w:type="numbering" w:customStyle="1" w:styleId="NoList2134">
    <w:name w:val="No List2134"/>
    <w:next w:val="NoList"/>
    <w:semiHidden/>
    <w:rsid w:val="009E1DD1"/>
  </w:style>
  <w:style w:type="numbering" w:customStyle="1" w:styleId="NoList3134">
    <w:name w:val="No List3134"/>
    <w:next w:val="NoList"/>
    <w:uiPriority w:val="99"/>
    <w:semiHidden/>
    <w:rsid w:val="009E1DD1"/>
  </w:style>
  <w:style w:type="numbering" w:customStyle="1" w:styleId="NoList11134">
    <w:name w:val="No List11134"/>
    <w:next w:val="NoList"/>
    <w:uiPriority w:val="99"/>
    <w:semiHidden/>
    <w:unhideWhenUsed/>
    <w:rsid w:val="009E1DD1"/>
  </w:style>
  <w:style w:type="numbering" w:customStyle="1" w:styleId="NoList414">
    <w:name w:val="No List414"/>
    <w:next w:val="NoList"/>
    <w:uiPriority w:val="99"/>
    <w:semiHidden/>
    <w:unhideWhenUsed/>
    <w:rsid w:val="009E1DD1"/>
  </w:style>
  <w:style w:type="numbering" w:customStyle="1" w:styleId="NoList12114">
    <w:name w:val="No List12114"/>
    <w:next w:val="NoList"/>
    <w:uiPriority w:val="99"/>
    <w:semiHidden/>
    <w:unhideWhenUsed/>
    <w:rsid w:val="009E1DD1"/>
  </w:style>
  <w:style w:type="numbering" w:customStyle="1" w:styleId="11114">
    <w:name w:val="リストなし11114"/>
    <w:next w:val="NoList"/>
    <w:uiPriority w:val="99"/>
    <w:semiHidden/>
    <w:unhideWhenUsed/>
    <w:rsid w:val="009E1DD1"/>
  </w:style>
  <w:style w:type="numbering" w:customStyle="1" w:styleId="111140">
    <w:name w:val="无列表11114"/>
    <w:next w:val="NoList"/>
    <w:semiHidden/>
    <w:rsid w:val="009E1DD1"/>
  </w:style>
  <w:style w:type="numbering" w:customStyle="1" w:styleId="NoList21114">
    <w:name w:val="No List21114"/>
    <w:next w:val="NoList"/>
    <w:semiHidden/>
    <w:rsid w:val="009E1DD1"/>
  </w:style>
  <w:style w:type="numbering" w:customStyle="1" w:styleId="NoList31114">
    <w:name w:val="No List31114"/>
    <w:next w:val="NoList"/>
    <w:uiPriority w:val="99"/>
    <w:semiHidden/>
    <w:rsid w:val="009E1DD1"/>
  </w:style>
  <w:style w:type="numbering" w:customStyle="1" w:styleId="NoList514">
    <w:name w:val="No List514"/>
    <w:next w:val="NoList"/>
    <w:uiPriority w:val="99"/>
    <w:semiHidden/>
    <w:unhideWhenUsed/>
    <w:rsid w:val="009E1DD1"/>
  </w:style>
  <w:style w:type="numbering" w:customStyle="1" w:styleId="NoList1314">
    <w:name w:val="No List1314"/>
    <w:next w:val="NoList"/>
    <w:uiPriority w:val="99"/>
    <w:semiHidden/>
    <w:unhideWhenUsed/>
    <w:rsid w:val="009E1DD1"/>
  </w:style>
  <w:style w:type="numbering" w:customStyle="1" w:styleId="1214">
    <w:name w:val="リストなし1214"/>
    <w:next w:val="NoList"/>
    <w:uiPriority w:val="99"/>
    <w:semiHidden/>
    <w:unhideWhenUsed/>
    <w:rsid w:val="009E1DD1"/>
  </w:style>
  <w:style w:type="numbering" w:customStyle="1" w:styleId="12140">
    <w:name w:val="无列表1214"/>
    <w:next w:val="NoList"/>
    <w:semiHidden/>
    <w:rsid w:val="009E1DD1"/>
  </w:style>
  <w:style w:type="numbering" w:customStyle="1" w:styleId="NoList2214">
    <w:name w:val="No List2214"/>
    <w:next w:val="NoList"/>
    <w:semiHidden/>
    <w:rsid w:val="009E1DD1"/>
  </w:style>
  <w:style w:type="numbering" w:customStyle="1" w:styleId="NoList3214">
    <w:name w:val="No List3214"/>
    <w:next w:val="NoList"/>
    <w:uiPriority w:val="99"/>
    <w:semiHidden/>
    <w:rsid w:val="009E1DD1"/>
  </w:style>
  <w:style w:type="numbering" w:customStyle="1" w:styleId="NoList11214">
    <w:name w:val="No List11214"/>
    <w:next w:val="NoList"/>
    <w:uiPriority w:val="99"/>
    <w:semiHidden/>
    <w:unhideWhenUsed/>
    <w:rsid w:val="009E1DD1"/>
  </w:style>
  <w:style w:type="numbering" w:customStyle="1" w:styleId="2114">
    <w:name w:val="无列表2114"/>
    <w:next w:val="NoList"/>
    <w:uiPriority w:val="99"/>
    <w:semiHidden/>
    <w:unhideWhenUsed/>
    <w:rsid w:val="009E1DD1"/>
  </w:style>
  <w:style w:type="numbering" w:customStyle="1" w:styleId="NoList12214">
    <w:name w:val="No List12214"/>
    <w:next w:val="NoList"/>
    <w:uiPriority w:val="99"/>
    <w:semiHidden/>
    <w:unhideWhenUsed/>
    <w:rsid w:val="009E1DD1"/>
  </w:style>
  <w:style w:type="numbering" w:customStyle="1" w:styleId="11214">
    <w:name w:val="リストなし11214"/>
    <w:next w:val="NoList"/>
    <w:uiPriority w:val="99"/>
    <w:semiHidden/>
    <w:unhideWhenUsed/>
    <w:rsid w:val="009E1DD1"/>
  </w:style>
  <w:style w:type="numbering" w:customStyle="1" w:styleId="112140">
    <w:name w:val="无列表11214"/>
    <w:next w:val="NoList"/>
    <w:semiHidden/>
    <w:rsid w:val="009E1DD1"/>
  </w:style>
  <w:style w:type="numbering" w:customStyle="1" w:styleId="NoList21214">
    <w:name w:val="No List21214"/>
    <w:next w:val="NoList"/>
    <w:semiHidden/>
    <w:rsid w:val="009E1DD1"/>
  </w:style>
  <w:style w:type="numbering" w:customStyle="1" w:styleId="NoList31214">
    <w:name w:val="No List31214"/>
    <w:next w:val="NoList"/>
    <w:uiPriority w:val="99"/>
    <w:semiHidden/>
    <w:rsid w:val="009E1DD1"/>
  </w:style>
  <w:style w:type="numbering" w:customStyle="1" w:styleId="NoList111214">
    <w:name w:val="No List111214"/>
    <w:next w:val="NoList"/>
    <w:uiPriority w:val="99"/>
    <w:semiHidden/>
    <w:unhideWhenUsed/>
    <w:rsid w:val="009E1DD1"/>
  </w:style>
  <w:style w:type="numbering" w:customStyle="1" w:styleId="34">
    <w:name w:val="无列表34"/>
    <w:next w:val="NoList"/>
    <w:uiPriority w:val="99"/>
    <w:semiHidden/>
    <w:unhideWhenUsed/>
    <w:rsid w:val="009E1DD1"/>
  </w:style>
  <w:style w:type="numbering" w:customStyle="1" w:styleId="1314">
    <w:name w:val="无列表1314"/>
    <w:next w:val="NoList"/>
    <w:semiHidden/>
    <w:rsid w:val="009E1DD1"/>
  </w:style>
  <w:style w:type="numbering" w:customStyle="1" w:styleId="NoList11313">
    <w:name w:val="No List11313"/>
    <w:next w:val="NoList"/>
    <w:uiPriority w:val="99"/>
    <w:semiHidden/>
    <w:unhideWhenUsed/>
    <w:rsid w:val="009E1DD1"/>
  </w:style>
  <w:style w:type="numbering" w:customStyle="1" w:styleId="NoList4114">
    <w:name w:val="No List4114"/>
    <w:next w:val="NoList"/>
    <w:uiPriority w:val="99"/>
    <w:semiHidden/>
    <w:unhideWhenUsed/>
    <w:rsid w:val="009E1DD1"/>
  </w:style>
  <w:style w:type="numbering" w:customStyle="1" w:styleId="2214">
    <w:name w:val="无列表2214"/>
    <w:next w:val="NoList"/>
    <w:uiPriority w:val="99"/>
    <w:semiHidden/>
    <w:unhideWhenUsed/>
    <w:rsid w:val="009E1DD1"/>
  </w:style>
  <w:style w:type="numbering" w:customStyle="1" w:styleId="NoList121114">
    <w:name w:val="No List121114"/>
    <w:next w:val="NoList"/>
    <w:uiPriority w:val="99"/>
    <w:semiHidden/>
    <w:unhideWhenUsed/>
    <w:rsid w:val="009E1DD1"/>
  </w:style>
  <w:style w:type="numbering" w:customStyle="1" w:styleId="111114">
    <w:name w:val="リストなし111114"/>
    <w:next w:val="NoList"/>
    <w:uiPriority w:val="99"/>
    <w:semiHidden/>
    <w:unhideWhenUsed/>
    <w:rsid w:val="009E1DD1"/>
  </w:style>
  <w:style w:type="numbering" w:customStyle="1" w:styleId="1111140">
    <w:name w:val="无列表111114"/>
    <w:next w:val="NoList"/>
    <w:semiHidden/>
    <w:rsid w:val="009E1DD1"/>
  </w:style>
  <w:style w:type="numbering" w:customStyle="1" w:styleId="NoList211114">
    <w:name w:val="No List211114"/>
    <w:next w:val="NoList"/>
    <w:semiHidden/>
    <w:rsid w:val="009E1DD1"/>
  </w:style>
  <w:style w:type="numbering" w:customStyle="1" w:styleId="NoList311114">
    <w:name w:val="No List311114"/>
    <w:next w:val="NoList"/>
    <w:uiPriority w:val="99"/>
    <w:semiHidden/>
    <w:rsid w:val="009E1DD1"/>
  </w:style>
  <w:style w:type="numbering" w:customStyle="1" w:styleId="1111114">
    <w:name w:val="無清單1111114"/>
    <w:next w:val="NoList"/>
    <w:uiPriority w:val="99"/>
    <w:semiHidden/>
    <w:unhideWhenUsed/>
    <w:rsid w:val="009E1DD1"/>
  </w:style>
  <w:style w:type="numbering" w:customStyle="1" w:styleId="NoList13114">
    <w:name w:val="No List13114"/>
    <w:next w:val="NoList"/>
    <w:uiPriority w:val="99"/>
    <w:semiHidden/>
    <w:unhideWhenUsed/>
    <w:rsid w:val="009E1DD1"/>
  </w:style>
  <w:style w:type="numbering" w:customStyle="1" w:styleId="12114">
    <w:name w:val="リストなし12114"/>
    <w:next w:val="NoList"/>
    <w:uiPriority w:val="99"/>
    <w:semiHidden/>
    <w:unhideWhenUsed/>
    <w:rsid w:val="009E1DD1"/>
  </w:style>
  <w:style w:type="numbering" w:customStyle="1" w:styleId="121140">
    <w:name w:val="无列表12114"/>
    <w:next w:val="NoList"/>
    <w:semiHidden/>
    <w:rsid w:val="009E1DD1"/>
  </w:style>
  <w:style w:type="numbering" w:customStyle="1" w:styleId="NoList22114">
    <w:name w:val="No List22114"/>
    <w:next w:val="NoList"/>
    <w:semiHidden/>
    <w:rsid w:val="009E1DD1"/>
  </w:style>
  <w:style w:type="numbering" w:customStyle="1" w:styleId="NoList32114">
    <w:name w:val="No List32114"/>
    <w:next w:val="NoList"/>
    <w:uiPriority w:val="99"/>
    <w:semiHidden/>
    <w:rsid w:val="009E1DD1"/>
  </w:style>
  <w:style w:type="numbering" w:customStyle="1" w:styleId="NoList112114">
    <w:name w:val="No List112114"/>
    <w:next w:val="NoList"/>
    <w:uiPriority w:val="99"/>
    <w:semiHidden/>
    <w:unhideWhenUsed/>
    <w:rsid w:val="009E1DD1"/>
  </w:style>
  <w:style w:type="numbering" w:customStyle="1" w:styleId="21114">
    <w:name w:val="无列表21114"/>
    <w:next w:val="NoList"/>
    <w:uiPriority w:val="99"/>
    <w:semiHidden/>
    <w:unhideWhenUsed/>
    <w:rsid w:val="009E1DD1"/>
  </w:style>
  <w:style w:type="numbering" w:customStyle="1" w:styleId="NoList122114">
    <w:name w:val="No List122114"/>
    <w:next w:val="NoList"/>
    <w:uiPriority w:val="99"/>
    <w:semiHidden/>
    <w:unhideWhenUsed/>
    <w:rsid w:val="009E1DD1"/>
  </w:style>
  <w:style w:type="numbering" w:customStyle="1" w:styleId="112114">
    <w:name w:val="リストなし112114"/>
    <w:next w:val="NoList"/>
    <w:uiPriority w:val="99"/>
    <w:semiHidden/>
    <w:unhideWhenUsed/>
    <w:rsid w:val="009E1DD1"/>
  </w:style>
  <w:style w:type="numbering" w:customStyle="1" w:styleId="1121140">
    <w:name w:val="无列表112114"/>
    <w:next w:val="NoList"/>
    <w:semiHidden/>
    <w:rsid w:val="009E1DD1"/>
  </w:style>
  <w:style w:type="numbering" w:customStyle="1" w:styleId="NoList212114">
    <w:name w:val="No List212114"/>
    <w:next w:val="NoList"/>
    <w:semiHidden/>
    <w:rsid w:val="009E1DD1"/>
  </w:style>
  <w:style w:type="numbering" w:customStyle="1" w:styleId="NoList312114">
    <w:name w:val="No List312114"/>
    <w:next w:val="NoList"/>
    <w:uiPriority w:val="99"/>
    <w:semiHidden/>
    <w:rsid w:val="009E1DD1"/>
  </w:style>
  <w:style w:type="numbering" w:customStyle="1" w:styleId="NoList1112114">
    <w:name w:val="No List1112114"/>
    <w:next w:val="NoList"/>
    <w:uiPriority w:val="99"/>
    <w:semiHidden/>
    <w:unhideWhenUsed/>
    <w:rsid w:val="009E1DD1"/>
  </w:style>
  <w:style w:type="numbering" w:customStyle="1" w:styleId="NoList5113">
    <w:name w:val="No List5113"/>
    <w:next w:val="NoList"/>
    <w:uiPriority w:val="99"/>
    <w:semiHidden/>
    <w:unhideWhenUsed/>
    <w:rsid w:val="009E1DD1"/>
  </w:style>
  <w:style w:type="numbering" w:customStyle="1" w:styleId="NoList613">
    <w:name w:val="No List613"/>
    <w:next w:val="NoList"/>
    <w:uiPriority w:val="99"/>
    <w:semiHidden/>
    <w:unhideWhenUsed/>
    <w:rsid w:val="009E1DD1"/>
  </w:style>
  <w:style w:type="numbering" w:customStyle="1" w:styleId="NoList1413">
    <w:name w:val="No List1413"/>
    <w:next w:val="NoList"/>
    <w:uiPriority w:val="99"/>
    <w:semiHidden/>
    <w:unhideWhenUsed/>
    <w:rsid w:val="009E1DD1"/>
  </w:style>
  <w:style w:type="numbering" w:customStyle="1" w:styleId="13130">
    <w:name w:val="リストなし1313"/>
    <w:next w:val="NoList"/>
    <w:uiPriority w:val="99"/>
    <w:semiHidden/>
    <w:unhideWhenUsed/>
    <w:rsid w:val="009E1DD1"/>
  </w:style>
  <w:style w:type="numbering" w:customStyle="1" w:styleId="NoList2313">
    <w:name w:val="No List2313"/>
    <w:next w:val="NoList"/>
    <w:semiHidden/>
    <w:rsid w:val="009E1DD1"/>
  </w:style>
  <w:style w:type="numbering" w:customStyle="1" w:styleId="NoList3313">
    <w:name w:val="No List3313"/>
    <w:next w:val="NoList"/>
    <w:uiPriority w:val="99"/>
    <w:semiHidden/>
    <w:rsid w:val="009E1DD1"/>
  </w:style>
  <w:style w:type="numbering" w:customStyle="1" w:styleId="NoList1143">
    <w:name w:val="No List1143"/>
    <w:next w:val="NoList"/>
    <w:uiPriority w:val="99"/>
    <w:semiHidden/>
    <w:unhideWhenUsed/>
    <w:rsid w:val="009E1DD1"/>
  </w:style>
  <w:style w:type="numbering" w:customStyle="1" w:styleId="NoList423">
    <w:name w:val="No List423"/>
    <w:next w:val="NoList"/>
    <w:uiPriority w:val="99"/>
    <w:semiHidden/>
    <w:unhideWhenUsed/>
    <w:rsid w:val="009E1DD1"/>
  </w:style>
  <w:style w:type="numbering" w:customStyle="1" w:styleId="NoList12313">
    <w:name w:val="No List12313"/>
    <w:next w:val="NoList"/>
    <w:uiPriority w:val="99"/>
    <w:semiHidden/>
    <w:unhideWhenUsed/>
    <w:rsid w:val="009E1DD1"/>
  </w:style>
  <w:style w:type="numbering" w:customStyle="1" w:styleId="11313">
    <w:name w:val="リストなし11313"/>
    <w:next w:val="NoList"/>
    <w:uiPriority w:val="99"/>
    <w:semiHidden/>
    <w:unhideWhenUsed/>
    <w:rsid w:val="009E1DD1"/>
  </w:style>
  <w:style w:type="numbering" w:customStyle="1" w:styleId="113130">
    <w:name w:val="无列表11313"/>
    <w:next w:val="NoList"/>
    <w:semiHidden/>
    <w:rsid w:val="009E1DD1"/>
  </w:style>
  <w:style w:type="numbering" w:customStyle="1" w:styleId="NoList21313">
    <w:name w:val="No List21313"/>
    <w:next w:val="NoList"/>
    <w:semiHidden/>
    <w:rsid w:val="009E1DD1"/>
  </w:style>
  <w:style w:type="numbering" w:customStyle="1" w:styleId="NoList31313">
    <w:name w:val="No List31313"/>
    <w:next w:val="NoList"/>
    <w:uiPriority w:val="99"/>
    <w:semiHidden/>
    <w:rsid w:val="009E1DD1"/>
  </w:style>
  <w:style w:type="numbering" w:customStyle="1" w:styleId="NoList111313">
    <w:name w:val="No List111313"/>
    <w:next w:val="NoList"/>
    <w:uiPriority w:val="99"/>
    <w:semiHidden/>
    <w:unhideWhenUsed/>
    <w:rsid w:val="009E1DD1"/>
  </w:style>
  <w:style w:type="numbering" w:customStyle="1" w:styleId="NoList12123">
    <w:name w:val="No List12123"/>
    <w:next w:val="NoList"/>
    <w:uiPriority w:val="99"/>
    <w:semiHidden/>
    <w:unhideWhenUsed/>
    <w:rsid w:val="009E1DD1"/>
  </w:style>
  <w:style w:type="numbering" w:customStyle="1" w:styleId="11123">
    <w:name w:val="リストなし11123"/>
    <w:next w:val="NoList"/>
    <w:uiPriority w:val="99"/>
    <w:semiHidden/>
    <w:unhideWhenUsed/>
    <w:rsid w:val="009E1DD1"/>
  </w:style>
  <w:style w:type="numbering" w:customStyle="1" w:styleId="111230">
    <w:name w:val="无列表11123"/>
    <w:next w:val="NoList"/>
    <w:semiHidden/>
    <w:rsid w:val="009E1DD1"/>
  </w:style>
  <w:style w:type="numbering" w:customStyle="1" w:styleId="NoList21123">
    <w:name w:val="No List21123"/>
    <w:next w:val="NoList"/>
    <w:semiHidden/>
    <w:rsid w:val="009E1DD1"/>
  </w:style>
  <w:style w:type="numbering" w:customStyle="1" w:styleId="NoList31123">
    <w:name w:val="No List31123"/>
    <w:next w:val="NoList"/>
    <w:uiPriority w:val="99"/>
    <w:semiHidden/>
    <w:rsid w:val="009E1DD1"/>
  </w:style>
  <w:style w:type="numbering" w:customStyle="1" w:styleId="NoList523">
    <w:name w:val="No List523"/>
    <w:next w:val="NoList"/>
    <w:uiPriority w:val="99"/>
    <w:semiHidden/>
    <w:unhideWhenUsed/>
    <w:rsid w:val="009E1DD1"/>
  </w:style>
  <w:style w:type="numbering" w:customStyle="1" w:styleId="NoList1323">
    <w:name w:val="No List1323"/>
    <w:next w:val="NoList"/>
    <w:uiPriority w:val="99"/>
    <w:semiHidden/>
    <w:unhideWhenUsed/>
    <w:rsid w:val="009E1DD1"/>
  </w:style>
  <w:style w:type="numbering" w:customStyle="1" w:styleId="12230">
    <w:name w:val="リストなし1223"/>
    <w:next w:val="NoList"/>
    <w:uiPriority w:val="99"/>
    <w:semiHidden/>
    <w:unhideWhenUsed/>
    <w:rsid w:val="009E1DD1"/>
  </w:style>
  <w:style w:type="numbering" w:customStyle="1" w:styleId="1224">
    <w:name w:val="无列表1224"/>
    <w:next w:val="NoList"/>
    <w:semiHidden/>
    <w:rsid w:val="009E1DD1"/>
  </w:style>
  <w:style w:type="numbering" w:customStyle="1" w:styleId="NoList2223">
    <w:name w:val="No List2223"/>
    <w:next w:val="NoList"/>
    <w:semiHidden/>
    <w:rsid w:val="009E1DD1"/>
  </w:style>
  <w:style w:type="numbering" w:customStyle="1" w:styleId="NoList3223">
    <w:name w:val="No List3223"/>
    <w:next w:val="NoList"/>
    <w:uiPriority w:val="99"/>
    <w:semiHidden/>
    <w:rsid w:val="009E1DD1"/>
  </w:style>
  <w:style w:type="numbering" w:customStyle="1" w:styleId="NoList11223">
    <w:name w:val="No List11223"/>
    <w:next w:val="NoList"/>
    <w:uiPriority w:val="99"/>
    <w:semiHidden/>
    <w:unhideWhenUsed/>
    <w:rsid w:val="009E1DD1"/>
  </w:style>
  <w:style w:type="numbering" w:customStyle="1" w:styleId="2123">
    <w:name w:val="无列表2123"/>
    <w:next w:val="NoList"/>
    <w:uiPriority w:val="99"/>
    <w:semiHidden/>
    <w:unhideWhenUsed/>
    <w:rsid w:val="009E1DD1"/>
  </w:style>
  <w:style w:type="numbering" w:customStyle="1" w:styleId="NoList111223">
    <w:name w:val="No List111223"/>
    <w:next w:val="NoList"/>
    <w:uiPriority w:val="99"/>
    <w:semiHidden/>
    <w:unhideWhenUsed/>
    <w:rsid w:val="009E1DD1"/>
  </w:style>
  <w:style w:type="numbering" w:customStyle="1" w:styleId="NoList73">
    <w:name w:val="No List73"/>
    <w:next w:val="NoList"/>
    <w:uiPriority w:val="99"/>
    <w:semiHidden/>
    <w:unhideWhenUsed/>
    <w:rsid w:val="009E1DD1"/>
  </w:style>
  <w:style w:type="numbering" w:customStyle="1" w:styleId="NoList153">
    <w:name w:val="No List153"/>
    <w:next w:val="NoList"/>
    <w:uiPriority w:val="99"/>
    <w:semiHidden/>
    <w:unhideWhenUsed/>
    <w:rsid w:val="009E1DD1"/>
  </w:style>
  <w:style w:type="numbering" w:customStyle="1" w:styleId="143">
    <w:name w:val="リストなし143"/>
    <w:next w:val="NoList"/>
    <w:uiPriority w:val="99"/>
    <w:semiHidden/>
    <w:unhideWhenUsed/>
    <w:rsid w:val="009E1DD1"/>
  </w:style>
  <w:style w:type="numbering" w:customStyle="1" w:styleId="1430">
    <w:name w:val="无列表143"/>
    <w:next w:val="NoList"/>
    <w:semiHidden/>
    <w:rsid w:val="009E1DD1"/>
  </w:style>
  <w:style w:type="numbering" w:customStyle="1" w:styleId="NoList243">
    <w:name w:val="No List243"/>
    <w:next w:val="NoList"/>
    <w:semiHidden/>
    <w:rsid w:val="009E1DD1"/>
  </w:style>
  <w:style w:type="numbering" w:customStyle="1" w:styleId="NoList343">
    <w:name w:val="No List343"/>
    <w:next w:val="NoList"/>
    <w:uiPriority w:val="99"/>
    <w:semiHidden/>
    <w:rsid w:val="009E1DD1"/>
  </w:style>
  <w:style w:type="numbering" w:customStyle="1" w:styleId="NoList1153">
    <w:name w:val="No List1153"/>
    <w:next w:val="NoList"/>
    <w:uiPriority w:val="99"/>
    <w:semiHidden/>
    <w:unhideWhenUsed/>
    <w:rsid w:val="009E1DD1"/>
  </w:style>
  <w:style w:type="numbering" w:customStyle="1" w:styleId="NoList433">
    <w:name w:val="No List433"/>
    <w:next w:val="NoList"/>
    <w:uiPriority w:val="99"/>
    <w:semiHidden/>
    <w:unhideWhenUsed/>
    <w:rsid w:val="009E1DD1"/>
  </w:style>
  <w:style w:type="numbering" w:customStyle="1" w:styleId="NoList1243">
    <w:name w:val="No List1243"/>
    <w:next w:val="NoList"/>
    <w:uiPriority w:val="99"/>
    <w:semiHidden/>
    <w:unhideWhenUsed/>
    <w:rsid w:val="009E1DD1"/>
  </w:style>
  <w:style w:type="numbering" w:customStyle="1" w:styleId="1143">
    <w:name w:val="リストなし1143"/>
    <w:next w:val="NoList"/>
    <w:uiPriority w:val="99"/>
    <w:semiHidden/>
    <w:unhideWhenUsed/>
    <w:rsid w:val="009E1DD1"/>
  </w:style>
  <w:style w:type="numbering" w:customStyle="1" w:styleId="11430">
    <w:name w:val="无列表1143"/>
    <w:next w:val="NoList"/>
    <w:semiHidden/>
    <w:rsid w:val="009E1DD1"/>
  </w:style>
  <w:style w:type="numbering" w:customStyle="1" w:styleId="NoList2143">
    <w:name w:val="No List2143"/>
    <w:next w:val="NoList"/>
    <w:semiHidden/>
    <w:rsid w:val="009E1DD1"/>
  </w:style>
  <w:style w:type="numbering" w:customStyle="1" w:styleId="NoList3143">
    <w:name w:val="No List3143"/>
    <w:next w:val="NoList"/>
    <w:uiPriority w:val="99"/>
    <w:semiHidden/>
    <w:rsid w:val="009E1DD1"/>
  </w:style>
  <w:style w:type="numbering" w:customStyle="1" w:styleId="NoList11143">
    <w:name w:val="No List11143"/>
    <w:next w:val="NoList"/>
    <w:uiPriority w:val="99"/>
    <w:semiHidden/>
    <w:unhideWhenUsed/>
    <w:rsid w:val="009E1DD1"/>
  </w:style>
  <w:style w:type="numbering" w:customStyle="1" w:styleId="233">
    <w:name w:val="无列表233"/>
    <w:next w:val="NoList"/>
    <w:uiPriority w:val="99"/>
    <w:semiHidden/>
    <w:unhideWhenUsed/>
    <w:rsid w:val="009E1DD1"/>
  </w:style>
  <w:style w:type="numbering" w:customStyle="1" w:styleId="NoList12133">
    <w:name w:val="No List12133"/>
    <w:next w:val="NoList"/>
    <w:uiPriority w:val="99"/>
    <w:semiHidden/>
    <w:unhideWhenUsed/>
    <w:rsid w:val="009E1DD1"/>
  </w:style>
  <w:style w:type="numbering" w:customStyle="1" w:styleId="11133">
    <w:name w:val="リストなし11133"/>
    <w:next w:val="NoList"/>
    <w:uiPriority w:val="99"/>
    <w:semiHidden/>
    <w:unhideWhenUsed/>
    <w:rsid w:val="009E1DD1"/>
  </w:style>
  <w:style w:type="numbering" w:customStyle="1" w:styleId="111330">
    <w:name w:val="无列表11133"/>
    <w:next w:val="NoList"/>
    <w:semiHidden/>
    <w:rsid w:val="009E1DD1"/>
  </w:style>
  <w:style w:type="numbering" w:customStyle="1" w:styleId="NoList21133">
    <w:name w:val="No List21133"/>
    <w:next w:val="NoList"/>
    <w:semiHidden/>
    <w:rsid w:val="009E1DD1"/>
  </w:style>
  <w:style w:type="numbering" w:customStyle="1" w:styleId="NoList31133">
    <w:name w:val="No List31133"/>
    <w:next w:val="NoList"/>
    <w:uiPriority w:val="99"/>
    <w:semiHidden/>
    <w:rsid w:val="009E1DD1"/>
  </w:style>
  <w:style w:type="numbering" w:customStyle="1" w:styleId="NoList533">
    <w:name w:val="No List533"/>
    <w:next w:val="NoList"/>
    <w:uiPriority w:val="99"/>
    <w:semiHidden/>
    <w:unhideWhenUsed/>
    <w:rsid w:val="009E1DD1"/>
  </w:style>
  <w:style w:type="numbering" w:customStyle="1" w:styleId="NoList1333">
    <w:name w:val="No List1333"/>
    <w:next w:val="NoList"/>
    <w:uiPriority w:val="99"/>
    <w:semiHidden/>
    <w:unhideWhenUsed/>
    <w:rsid w:val="009E1DD1"/>
  </w:style>
  <w:style w:type="numbering" w:customStyle="1" w:styleId="1233">
    <w:name w:val="リストなし1233"/>
    <w:next w:val="NoList"/>
    <w:uiPriority w:val="99"/>
    <w:semiHidden/>
    <w:unhideWhenUsed/>
    <w:rsid w:val="009E1DD1"/>
  </w:style>
  <w:style w:type="numbering" w:customStyle="1" w:styleId="12330">
    <w:name w:val="无列表1233"/>
    <w:next w:val="NoList"/>
    <w:semiHidden/>
    <w:rsid w:val="009E1DD1"/>
  </w:style>
  <w:style w:type="numbering" w:customStyle="1" w:styleId="NoList2233">
    <w:name w:val="No List2233"/>
    <w:next w:val="NoList"/>
    <w:semiHidden/>
    <w:rsid w:val="009E1DD1"/>
  </w:style>
  <w:style w:type="numbering" w:customStyle="1" w:styleId="NoList3233">
    <w:name w:val="No List3233"/>
    <w:next w:val="NoList"/>
    <w:uiPriority w:val="99"/>
    <w:semiHidden/>
    <w:rsid w:val="009E1DD1"/>
  </w:style>
  <w:style w:type="numbering" w:customStyle="1" w:styleId="NoList11233">
    <w:name w:val="No List11233"/>
    <w:next w:val="NoList"/>
    <w:uiPriority w:val="99"/>
    <w:semiHidden/>
    <w:unhideWhenUsed/>
    <w:rsid w:val="009E1DD1"/>
  </w:style>
  <w:style w:type="numbering" w:customStyle="1" w:styleId="2133">
    <w:name w:val="无列表2133"/>
    <w:next w:val="NoList"/>
    <w:uiPriority w:val="99"/>
    <w:semiHidden/>
    <w:unhideWhenUsed/>
    <w:rsid w:val="009E1DD1"/>
  </w:style>
  <w:style w:type="numbering" w:customStyle="1" w:styleId="NoList12223">
    <w:name w:val="No List12223"/>
    <w:next w:val="NoList"/>
    <w:uiPriority w:val="99"/>
    <w:semiHidden/>
    <w:unhideWhenUsed/>
    <w:rsid w:val="009E1DD1"/>
  </w:style>
  <w:style w:type="numbering" w:customStyle="1" w:styleId="11223">
    <w:name w:val="リストなし11223"/>
    <w:next w:val="NoList"/>
    <w:uiPriority w:val="99"/>
    <w:semiHidden/>
    <w:unhideWhenUsed/>
    <w:rsid w:val="009E1DD1"/>
  </w:style>
  <w:style w:type="numbering" w:customStyle="1" w:styleId="112230">
    <w:name w:val="无列表11223"/>
    <w:next w:val="NoList"/>
    <w:semiHidden/>
    <w:rsid w:val="009E1DD1"/>
  </w:style>
  <w:style w:type="numbering" w:customStyle="1" w:styleId="NoList21223">
    <w:name w:val="No List21223"/>
    <w:next w:val="NoList"/>
    <w:semiHidden/>
    <w:rsid w:val="009E1DD1"/>
  </w:style>
  <w:style w:type="numbering" w:customStyle="1" w:styleId="NoList31223">
    <w:name w:val="No List31223"/>
    <w:next w:val="NoList"/>
    <w:uiPriority w:val="99"/>
    <w:semiHidden/>
    <w:rsid w:val="009E1DD1"/>
  </w:style>
  <w:style w:type="numbering" w:customStyle="1" w:styleId="NoList111233">
    <w:name w:val="No List111233"/>
    <w:next w:val="NoList"/>
    <w:uiPriority w:val="99"/>
    <w:semiHidden/>
    <w:unhideWhenUsed/>
    <w:rsid w:val="009E1DD1"/>
  </w:style>
  <w:style w:type="numbering" w:customStyle="1" w:styleId="NoList82">
    <w:name w:val="No List82"/>
    <w:next w:val="NoList"/>
    <w:uiPriority w:val="99"/>
    <w:semiHidden/>
    <w:unhideWhenUsed/>
    <w:rsid w:val="009E1DD1"/>
  </w:style>
  <w:style w:type="numbering" w:customStyle="1" w:styleId="NoList162">
    <w:name w:val="No List162"/>
    <w:next w:val="NoList"/>
    <w:uiPriority w:val="99"/>
    <w:semiHidden/>
    <w:unhideWhenUsed/>
    <w:rsid w:val="009E1DD1"/>
  </w:style>
  <w:style w:type="numbering" w:customStyle="1" w:styleId="152">
    <w:name w:val="リストなし152"/>
    <w:next w:val="NoList"/>
    <w:uiPriority w:val="99"/>
    <w:semiHidden/>
    <w:unhideWhenUsed/>
    <w:rsid w:val="009E1DD1"/>
  </w:style>
  <w:style w:type="numbering" w:customStyle="1" w:styleId="1520">
    <w:name w:val="无列表152"/>
    <w:next w:val="NoList"/>
    <w:semiHidden/>
    <w:rsid w:val="009E1DD1"/>
  </w:style>
  <w:style w:type="numbering" w:customStyle="1" w:styleId="NoList252">
    <w:name w:val="No List252"/>
    <w:next w:val="NoList"/>
    <w:semiHidden/>
    <w:rsid w:val="009E1DD1"/>
  </w:style>
  <w:style w:type="numbering" w:customStyle="1" w:styleId="NoList352">
    <w:name w:val="No List352"/>
    <w:next w:val="NoList"/>
    <w:uiPriority w:val="99"/>
    <w:semiHidden/>
    <w:rsid w:val="009E1DD1"/>
  </w:style>
  <w:style w:type="numbering" w:customStyle="1" w:styleId="NoList1162">
    <w:name w:val="No List1162"/>
    <w:next w:val="NoList"/>
    <w:uiPriority w:val="99"/>
    <w:semiHidden/>
    <w:unhideWhenUsed/>
    <w:rsid w:val="009E1DD1"/>
  </w:style>
  <w:style w:type="numbering" w:customStyle="1" w:styleId="NoList442">
    <w:name w:val="No List442"/>
    <w:next w:val="NoList"/>
    <w:uiPriority w:val="99"/>
    <w:semiHidden/>
    <w:unhideWhenUsed/>
    <w:rsid w:val="009E1DD1"/>
  </w:style>
  <w:style w:type="numbering" w:customStyle="1" w:styleId="NoList1252">
    <w:name w:val="No List1252"/>
    <w:next w:val="NoList"/>
    <w:uiPriority w:val="99"/>
    <w:semiHidden/>
    <w:unhideWhenUsed/>
    <w:rsid w:val="009E1DD1"/>
  </w:style>
  <w:style w:type="numbering" w:customStyle="1" w:styleId="1152">
    <w:name w:val="リストなし1152"/>
    <w:next w:val="NoList"/>
    <w:uiPriority w:val="99"/>
    <w:semiHidden/>
    <w:unhideWhenUsed/>
    <w:rsid w:val="009E1DD1"/>
  </w:style>
  <w:style w:type="numbering" w:customStyle="1" w:styleId="11520">
    <w:name w:val="无列表1152"/>
    <w:next w:val="NoList"/>
    <w:semiHidden/>
    <w:rsid w:val="009E1DD1"/>
  </w:style>
  <w:style w:type="numbering" w:customStyle="1" w:styleId="NoList2152">
    <w:name w:val="No List2152"/>
    <w:next w:val="NoList"/>
    <w:semiHidden/>
    <w:rsid w:val="009E1DD1"/>
  </w:style>
  <w:style w:type="numbering" w:customStyle="1" w:styleId="NoList3152">
    <w:name w:val="No List3152"/>
    <w:next w:val="NoList"/>
    <w:uiPriority w:val="99"/>
    <w:semiHidden/>
    <w:rsid w:val="009E1DD1"/>
  </w:style>
  <w:style w:type="numbering" w:customStyle="1" w:styleId="NoList11152">
    <w:name w:val="No List11152"/>
    <w:next w:val="NoList"/>
    <w:uiPriority w:val="99"/>
    <w:semiHidden/>
    <w:unhideWhenUsed/>
    <w:rsid w:val="009E1DD1"/>
  </w:style>
  <w:style w:type="numbering" w:customStyle="1" w:styleId="242">
    <w:name w:val="无列表242"/>
    <w:next w:val="NoList"/>
    <w:uiPriority w:val="99"/>
    <w:semiHidden/>
    <w:unhideWhenUsed/>
    <w:rsid w:val="009E1DD1"/>
  </w:style>
  <w:style w:type="numbering" w:customStyle="1" w:styleId="NoList12142">
    <w:name w:val="No List12142"/>
    <w:next w:val="NoList"/>
    <w:uiPriority w:val="99"/>
    <w:semiHidden/>
    <w:unhideWhenUsed/>
    <w:rsid w:val="009E1DD1"/>
  </w:style>
  <w:style w:type="numbering" w:customStyle="1" w:styleId="11142">
    <w:name w:val="リストなし11142"/>
    <w:next w:val="NoList"/>
    <w:uiPriority w:val="99"/>
    <w:semiHidden/>
    <w:unhideWhenUsed/>
    <w:rsid w:val="009E1DD1"/>
  </w:style>
  <w:style w:type="numbering" w:customStyle="1" w:styleId="111420">
    <w:name w:val="无列表11142"/>
    <w:next w:val="NoList"/>
    <w:semiHidden/>
    <w:rsid w:val="009E1DD1"/>
  </w:style>
  <w:style w:type="numbering" w:customStyle="1" w:styleId="NoList21142">
    <w:name w:val="No List21142"/>
    <w:next w:val="NoList"/>
    <w:semiHidden/>
    <w:rsid w:val="009E1DD1"/>
  </w:style>
  <w:style w:type="numbering" w:customStyle="1" w:styleId="NoList31142">
    <w:name w:val="No List31142"/>
    <w:next w:val="NoList"/>
    <w:uiPriority w:val="99"/>
    <w:semiHidden/>
    <w:rsid w:val="009E1DD1"/>
  </w:style>
  <w:style w:type="numbering" w:customStyle="1" w:styleId="NoList111142">
    <w:name w:val="No List111142"/>
    <w:next w:val="NoList"/>
    <w:uiPriority w:val="99"/>
    <w:semiHidden/>
    <w:unhideWhenUsed/>
    <w:rsid w:val="009E1DD1"/>
  </w:style>
  <w:style w:type="numbering" w:customStyle="1" w:styleId="NoList542">
    <w:name w:val="No List542"/>
    <w:next w:val="NoList"/>
    <w:uiPriority w:val="99"/>
    <w:semiHidden/>
    <w:unhideWhenUsed/>
    <w:rsid w:val="009E1DD1"/>
  </w:style>
  <w:style w:type="numbering" w:customStyle="1" w:styleId="NoList1342">
    <w:name w:val="No List1342"/>
    <w:next w:val="NoList"/>
    <w:uiPriority w:val="99"/>
    <w:semiHidden/>
    <w:unhideWhenUsed/>
    <w:rsid w:val="009E1DD1"/>
  </w:style>
  <w:style w:type="numbering" w:customStyle="1" w:styleId="1242">
    <w:name w:val="リストなし1242"/>
    <w:next w:val="NoList"/>
    <w:uiPriority w:val="99"/>
    <w:semiHidden/>
    <w:unhideWhenUsed/>
    <w:rsid w:val="009E1DD1"/>
  </w:style>
  <w:style w:type="numbering" w:customStyle="1" w:styleId="12420">
    <w:name w:val="无列表1242"/>
    <w:next w:val="NoList"/>
    <w:semiHidden/>
    <w:rsid w:val="009E1DD1"/>
  </w:style>
  <w:style w:type="numbering" w:customStyle="1" w:styleId="NoList2242">
    <w:name w:val="No List2242"/>
    <w:next w:val="NoList"/>
    <w:semiHidden/>
    <w:rsid w:val="009E1DD1"/>
  </w:style>
  <w:style w:type="numbering" w:customStyle="1" w:styleId="NoList3242">
    <w:name w:val="No List3242"/>
    <w:next w:val="NoList"/>
    <w:uiPriority w:val="99"/>
    <w:semiHidden/>
    <w:rsid w:val="009E1DD1"/>
  </w:style>
  <w:style w:type="numbering" w:customStyle="1" w:styleId="NoList11242">
    <w:name w:val="No List11242"/>
    <w:next w:val="NoList"/>
    <w:uiPriority w:val="99"/>
    <w:semiHidden/>
    <w:unhideWhenUsed/>
    <w:rsid w:val="009E1DD1"/>
  </w:style>
  <w:style w:type="numbering" w:customStyle="1" w:styleId="2142">
    <w:name w:val="无列表2142"/>
    <w:next w:val="NoList"/>
    <w:uiPriority w:val="99"/>
    <w:semiHidden/>
    <w:unhideWhenUsed/>
    <w:rsid w:val="009E1DD1"/>
  </w:style>
  <w:style w:type="numbering" w:customStyle="1" w:styleId="NoList12232">
    <w:name w:val="No List12232"/>
    <w:next w:val="NoList"/>
    <w:uiPriority w:val="99"/>
    <w:semiHidden/>
    <w:unhideWhenUsed/>
    <w:rsid w:val="009E1DD1"/>
  </w:style>
  <w:style w:type="numbering" w:customStyle="1" w:styleId="11232">
    <w:name w:val="リストなし11232"/>
    <w:next w:val="NoList"/>
    <w:uiPriority w:val="99"/>
    <w:semiHidden/>
    <w:unhideWhenUsed/>
    <w:rsid w:val="009E1DD1"/>
  </w:style>
  <w:style w:type="numbering" w:customStyle="1" w:styleId="112320">
    <w:name w:val="无列表11232"/>
    <w:next w:val="NoList"/>
    <w:semiHidden/>
    <w:rsid w:val="009E1DD1"/>
  </w:style>
  <w:style w:type="numbering" w:customStyle="1" w:styleId="NoList21232">
    <w:name w:val="No List21232"/>
    <w:next w:val="NoList"/>
    <w:semiHidden/>
    <w:rsid w:val="009E1DD1"/>
  </w:style>
  <w:style w:type="numbering" w:customStyle="1" w:styleId="NoList31232">
    <w:name w:val="No List31232"/>
    <w:next w:val="NoList"/>
    <w:uiPriority w:val="99"/>
    <w:semiHidden/>
    <w:rsid w:val="009E1DD1"/>
  </w:style>
  <w:style w:type="numbering" w:customStyle="1" w:styleId="NoList111242">
    <w:name w:val="No List111242"/>
    <w:next w:val="NoList"/>
    <w:uiPriority w:val="99"/>
    <w:semiHidden/>
    <w:unhideWhenUsed/>
    <w:rsid w:val="009E1DD1"/>
  </w:style>
  <w:style w:type="numbering" w:customStyle="1" w:styleId="NoList621">
    <w:name w:val="No List621"/>
    <w:next w:val="NoList"/>
    <w:uiPriority w:val="99"/>
    <w:semiHidden/>
    <w:unhideWhenUsed/>
    <w:rsid w:val="009E1DD1"/>
  </w:style>
  <w:style w:type="numbering" w:customStyle="1" w:styleId="NoList1421">
    <w:name w:val="No List1421"/>
    <w:next w:val="NoList"/>
    <w:uiPriority w:val="99"/>
    <w:semiHidden/>
    <w:unhideWhenUsed/>
    <w:rsid w:val="009E1DD1"/>
  </w:style>
  <w:style w:type="numbering" w:customStyle="1" w:styleId="13210">
    <w:name w:val="リストなし1321"/>
    <w:next w:val="NoList"/>
    <w:uiPriority w:val="99"/>
    <w:semiHidden/>
    <w:unhideWhenUsed/>
    <w:rsid w:val="009E1DD1"/>
  </w:style>
  <w:style w:type="numbering" w:customStyle="1" w:styleId="1322">
    <w:name w:val="无列表1322"/>
    <w:next w:val="NoList"/>
    <w:semiHidden/>
    <w:rsid w:val="009E1DD1"/>
  </w:style>
  <w:style w:type="numbering" w:customStyle="1" w:styleId="NoList2321">
    <w:name w:val="No List2321"/>
    <w:next w:val="NoList"/>
    <w:semiHidden/>
    <w:rsid w:val="009E1DD1"/>
  </w:style>
  <w:style w:type="numbering" w:customStyle="1" w:styleId="NoList3321">
    <w:name w:val="No List3321"/>
    <w:next w:val="NoList"/>
    <w:uiPriority w:val="99"/>
    <w:semiHidden/>
    <w:rsid w:val="009E1DD1"/>
  </w:style>
  <w:style w:type="numbering" w:customStyle="1" w:styleId="NoList11322">
    <w:name w:val="No List11322"/>
    <w:next w:val="NoList"/>
    <w:uiPriority w:val="99"/>
    <w:semiHidden/>
    <w:unhideWhenUsed/>
    <w:rsid w:val="009E1DD1"/>
  </w:style>
  <w:style w:type="numbering" w:customStyle="1" w:styleId="2222">
    <w:name w:val="无列表2222"/>
    <w:next w:val="NoList"/>
    <w:uiPriority w:val="99"/>
    <w:semiHidden/>
    <w:unhideWhenUsed/>
    <w:rsid w:val="009E1DD1"/>
  </w:style>
  <w:style w:type="numbering" w:customStyle="1" w:styleId="NoList12321">
    <w:name w:val="No List12321"/>
    <w:next w:val="NoList"/>
    <w:uiPriority w:val="99"/>
    <w:semiHidden/>
    <w:unhideWhenUsed/>
    <w:rsid w:val="009E1DD1"/>
  </w:style>
  <w:style w:type="numbering" w:customStyle="1" w:styleId="11321">
    <w:name w:val="リストなし11321"/>
    <w:next w:val="NoList"/>
    <w:uiPriority w:val="99"/>
    <w:semiHidden/>
    <w:unhideWhenUsed/>
    <w:rsid w:val="009E1DD1"/>
  </w:style>
  <w:style w:type="numbering" w:customStyle="1" w:styleId="113210">
    <w:name w:val="无列表11321"/>
    <w:next w:val="NoList"/>
    <w:semiHidden/>
    <w:rsid w:val="009E1DD1"/>
  </w:style>
  <w:style w:type="numbering" w:customStyle="1" w:styleId="NoList21321">
    <w:name w:val="No List21321"/>
    <w:next w:val="NoList"/>
    <w:semiHidden/>
    <w:rsid w:val="009E1DD1"/>
  </w:style>
  <w:style w:type="numbering" w:customStyle="1" w:styleId="NoList31321">
    <w:name w:val="No List31321"/>
    <w:next w:val="NoList"/>
    <w:uiPriority w:val="99"/>
    <w:semiHidden/>
    <w:rsid w:val="009E1DD1"/>
  </w:style>
  <w:style w:type="numbering" w:customStyle="1" w:styleId="NoList111321">
    <w:name w:val="No List111321"/>
    <w:next w:val="NoList"/>
    <w:uiPriority w:val="99"/>
    <w:semiHidden/>
    <w:unhideWhenUsed/>
    <w:rsid w:val="009E1DD1"/>
  </w:style>
  <w:style w:type="numbering" w:customStyle="1" w:styleId="NoList4122">
    <w:name w:val="No List4122"/>
    <w:next w:val="NoList"/>
    <w:uiPriority w:val="99"/>
    <w:semiHidden/>
    <w:unhideWhenUsed/>
    <w:rsid w:val="009E1DD1"/>
  </w:style>
  <w:style w:type="numbering" w:customStyle="1" w:styleId="NoList121122">
    <w:name w:val="No List121122"/>
    <w:next w:val="NoList"/>
    <w:uiPriority w:val="99"/>
    <w:semiHidden/>
    <w:unhideWhenUsed/>
    <w:rsid w:val="009E1DD1"/>
  </w:style>
  <w:style w:type="numbering" w:customStyle="1" w:styleId="111122">
    <w:name w:val="リストなし111122"/>
    <w:next w:val="NoList"/>
    <w:uiPriority w:val="99"/>
    <w:semiHidden/>
    <w:unhideWhenUsed/>
    <w:rsid w:val="009E1DD1"/>
  </w:style>
  <w:style w:type="numbering" w:customStyle="1" w:styleId="1111220">
    <w:name w:val="无列表111122"/>
    <w:next w:val="NoList"/>
    <w:semiHidden/>
    <w:rsid w:val="009E1DD1"/>
  </w:style>
  <w:style w:type="numbering" w:customStyle="1" w:styleId="NoList211122">
    <w:name w:val="No List211122"/>
    <w:next w:val="NoList"/>
    <w:semiHidden/>
    <w:rsid w:val="009E1DD1"/>
  </w:style>
  <w:style w:type="numbering" w:customStyle="1" w:styleId="NoList311122">
    <w:name w:val="No List311122"/>
    <w:next w:val="NoList"/>
    <w:uiPriority w:val="99"/>
    <w:semiHidden/>
    <w:rsid w:val="009E1DD1"/>
  </w:style>
  <w:style w:type="numbering" w:customStyle="1" w:styleId="NoList5121">
    <w:name w:val="No List5121"/>
    <w:next w:val="NoList"/>
    <w:uiPriority w:val="99"/>
    <w:semiHidden/>
    <w:unhideWhenUsed/>
    <w:rsid w:val="009E1DD1"/>
  </w:style>
  <w:style w:type="numbering" w:customStyle="1" w:styleId="NoList13122">
    <w:name w:val="No List13122"/>
    <w:next w:val="NoList"/>
    <w:uiPriority w:val="99"/>
    <w:semiHidden/>
    <w:unhideWhenUsed/>
    <w:rsid w:val="009E1DD1"/>
  </w:style>
  <w:style w:type="numbering" w:customStyle="1" w:styleId="12122">
    <w:name w:val="リストなし12122"/>
    <w:next w:val="NoList"/>
    <w:uiPriority w:val="99"/>
    <w:semiHidden/>
    <w:unhideWhenUsed/>
    <w:rsid w:val="009E1DD1"/>
  </w:style>
  <w:style w:type="numbering" w:customStyle="1" w:styleId="121220">
    <w:name w:val="无列表12122"/>
    <w:next w:val="NoList"/>
    <w:semiHidden/>
    <w:rsid w:val="009E1DD1"/>
  </w:style>
  <w:style w:type="numbering" w:customStyle="1" w:styleId="NoList22122">
    <w:name w:val="No List22122"/>
    <w:next w:val="NoList"/>
    <w:semiHidden/>
    <w:rsid w:val="009E1DD1"/>
  </w:style>
  <w:style w:type="numbering" w:customStyle="1" w:styleId="NoList32122">
    <w:name w:val="No List32122"/>
    <w:next w:val="NoList"/>
    <w:uiPriority w:val="99"/>
    <w:semiHidden/>
    <w:rsid w:val="009E1DD1"/>
  </w:style>
  <w:style w:type="numbering" w:customStyle="1" w:styleId="NoList112122">
    <w:name w:val="No List112122"/>
    <w:next w:val="NoList"/>
    <w:uiPriority w:val="99"/>
    <w:semiHidden/>
    <w:unhideWhenUsed/>
    <w:rsid w:val="009E1DD1"/>
  </w:style>
  <w:style w:type="numbering" w:customStyle="1" w:styleId="21122">
    <w:name w:val="无列表21122"/>
    <w:next w:val="NoList"/>
    <w:uiPriority w:val="99"/>
    <w:semiHidden/>
    <w:unhideWhenUsed/>
    <w:rsid w:val="009E1DD1"/>
  </w:style>
  <w:style w:type="numbering" w:customStyle="1" w:styleId="NoList122122">
    <w:name w:val="No List122122"/>
    <w:next w:val="NoList"/>
    <w:uiPriority w:val="99"/>
    <w:semiHidden/>
    <w:unhideWhenUsed/>
    <w:rsid w:val="009E1DD1"/>
  </w:style>
  <w:style w:type="numbering" w:customStyle="1" w:styleId="112122">
    <w:name w:val="リストなし112122"/>
    <w:next w:val="NoList"/>
    <w:uiPriority w:val="99"/>
    <w:semiHidden/>
    <w:unhideWhenUsed/>
    <w:rsid w:val="009E1DD1"/>
  </w:style>
  <w:style w:type="numbering" w:customStyle="1" w:styleId="1121220">
    <w:name w:val="无列表112122"/>
    <w:next w:val="NoList"/>
    <w:semiHidden/>
    <w:rsid w:val="009E1DD1"/>
  </w:style>
  <w:style w:type="numbering" w:customStyle="1" w:styleId="NoList212122">
    <w:name w:val="No List212122"/>
    <w:next w:val="NoList"/>
    <w:semiHidden/>
    <w:rsid w:val="009E1DD1"/>
  </w:style>
  <w:style w:type="numbering" w:customStyle="1" w:styleId="NoList312122">
    <w:name w:val="No List312122"/>
    <w:next w:val="NoList"/>
    <w:uiPriority w:val="99"/>
    <w:semiHidden/>
    <w:rsid w:val="009E1DD1"/>
  </w:style>
  <w:style w:type="numbering" w:customStyle="1" w:styleId="NoList1112122">
    <w:name w:val="No List1112122"/>
    <w:next w:val="NoList"/>
    <w:uiPriority w:val="99"/>
    <w:semiHidden/>
    <w:unhideWhenUsed/>
    <w:rsid w:val="009E1DD1"/>
  </w:style>
  <w:style w:type="numbering" w:customStyle="1" w:styleId="312">
    <w:name w:val="无列表312"/>
    <w:next w:val="NoList"/>
    <w:uiPriority w:val="99"/>
    <w:semiHidden/>
    <w:unhideWhenUsed/>
    <w:rsid w:val="009E1DD1"/>
  </w:style>
  <w:style w:type="numbering" w:customStyle="1" w:styleId="13112">
    <w:name w:val="无列表13112"/>
    <w:next w:val="NoList"/>
    <w:semiHidden/>
    <w:rsid w:val="009E1DD1"/>
  </w:style>
  <w:style w:type="numbering" w:customStyle="1" w:styleId="NoList113111">
    <w:name w:val="No List113111"/>
    <w:next w:val="NoList"/>
    <w:uiPriority w:val="99"/>
    <w:semiHidden/>
    <w:unhideWhenUsed/>
    <w:rsid w:val="009E1DD1"/>
  </w:style>
  <w:style w:type="numbering" w:customStyle="1" w:styleId="NoList41112">
    <w:name w:val="No List41112"/>
    <w:next w:val="NoList"/>
    <w:uiPriority w:val="99"/>
    <w:semiHidden/>
    <w:unhideWhenUsed/>
    <w:rsid w:val="009E1DD1"/>
  </w:style>
  <w:style w:type="numbering" w:customStyle="1" w:styleId="22112">
    <w:name w:val="无列表22112"/>
    <w:next w:val="NoList"/>
    <w:uiPriority w:val="99"/>
    <w:semiHidden/>
    <w:unhideWhenUsed/>
    <w:rsid w:val="009E1DD1"/>
  </w:style>
  <w:style w:type="numbering" w:customStyle="1" w:styleId="NoList1211112">
    <w:name w:val="No List1211112"/>
    <w:next w:val="NoList"/>
    <w:uiPriority w:val="99"/>
    <w:semiHidden/>
    <w:unhideWhenUsed/>
    <w:rsid w:val="009E1DD1"/>
  </w:style>
  <w:style w:type="numbering" w:customStyle="1" w:styleId="11111121">
    <w:name w:val="リストなし1111112"/>
    <w:next w:val="NoList"/>
    <w:uiPriority w:val="99"/>
    <w:semiHidden/>
    <w:unhideWhenUsed/>
    <w:rsid w:val="009E1DD1"/>
  </w:style>
  <w:style w:type="numbering" w:customStyle="1" w:styleId="11111122">
    <w:name w:val="无列表1111112"/>
    <w:next w:val="NoList"/>
    <w:semiHidden/>
    <w:rsid w:val="009E1DD1"/>
  </w:style>
  <w:style w:type="numbering" w:customStyle="1" w:styleId="NoList2111112">
    <w:name w:val="No List2111112"/>
    <w:next w:val="NoList"/>
    <w:semiHidden/>
    <w:rsid w:val="009E1DD1"/>
  </w:style>
  <w:style w:type="numbering" w:customStyle="1" w:styleId="NoList3111112">
    <w:name w:val="No List3111112"/>
    <w:next w:val="NoList"/>
    <w:uiPriority w:val="99"/>
    <w:semiHidden/>
    <w:rsid w:val="009E1DD1"/>
  </w:style>
  <w:style w:type="numbering" w:customStyle="1" w:styleId="111111120">
    <w:name w:val="無清單11111112"/>
    <w:next w:val="NoList"/>
    <w:uiPriority w:val="99"/>
    <w:semiHidden/>
    <w:unhideWhenUsed/>
    <w:rsid w:val="009E1DD1"/>
  </w:style>
  <w:style w:type="numbering" w:customStyle="1" w:styleId="NoList131112">
    <w:name w:val="No List131112"/>
    <w:next w:val="NoList"/>
    <w:uiPriority w:val="99"/>
    <w:semiHidden/>
    <w:unhideWhenUsed/>
    <w:rsid w:val="009E1DD1"/>
  </w:style>
  <w:style w:type="numbering" w:customStyle="1" w:styleId="121112">
    <w:name w:val="リストなし121112"/>
    <w:next w:val="NoList"/>
    <w:uiPriority w:val="99"/>
    <w:semiHidden/>
    <w:unhideWhenUsed/>
    <w:rsid w:val="009E1DD1"/>
  </w:style>
  <w:style w:type="numbering" w:customStyle="1" w:styleId="1211120">
    <w:name w:val="无列表121112"/>
    <w:next w:val="NoList"/>
    <w:semiHidden/>
    <w:rsid w:val="009E1DD1"/>
  </w:style>
  <w:style w:type="numbering" w:customStyle="1" w:styleId="NoList221112">
    <w:name w:val="No List221112"/>
    <w:next w:val="NoList"/>
    <w:semiHidden/>
    <w:rsid w:val="009E1DD1"/>
  </w:style>
  <w:style w:type="numbering" w:customStyle="1" w:styleId="NoList321112">
    <w:name w:val="No List321112"/>
    <w:next w:val="NoList"/>
    <w:uiPriority w:val="99"/>
    <w:semiHidden/>
    <w:rsid w:val="009E1DD1"/>
  </w:style>
  <w:style w:type="numbering" w:customStyle="1" w:styleId="NoList1121112">
    <w:name w:val="No List1121112"/>
    <w:next w:val="NoList"/>
    <w:uiPriority w:val="99"/>
    <w:semiHidden/>
    <w:unhideWhenUsed/>
    <w:rsid w:val="009E1DD1"/>
  </w:style>
  <w:style w:type="numbering" w:customStyle="1" w:styleId="211112">
    <w:name w:val="无列表211112"/>
    <w:next w:val="NoList"/>
    <w:uiPriority w:val="99"/>
    <w:semiHidden/>
    <w:unhideWhenUsed/>
    <w:rsid w:val="009E1DD1"/>
  </w:style>
  <w:style w:type="numbering" w:customStyle="1" w:styleId="NoList1221112">
    <w:name w:val="No List1221112"/>
    <w:next w:val="NoList"/>
    <w:uiPriority w:val="99"/>
    <w:semiHidden/>
    <w:unhideWhenUsed/>
    <w:rsid w:val="009E1DD1"/>
  </w:style>
  <w:style w:type="numbering" w:customStyle="1" w:styleId="1121112">
    <w:name w:val="リストなし1121112"/>
    <w:next w:val="NoList"/>
    <w:uiPriority w:val="99"/>
    <w:semiHidden/>
    <w:unhideWhenUsed/>
    <w:rsid w:val="009E1DD1"/>
  </w:style>
  <w:style w:type="numbering" w:customStyle="1" w:styleId="11211120">
    <w:name w:val="无列表1121112"/>
    <w:next w:val="NoList"/>
    <w:semiHidden/>
    <w:rsid w:val="009E1DD1"/>
  </w:style>
  <w:style w:type="numbering" w:customStyle="1" w:styleId="NoList2121112">
    <w:name w:val="No List2121112"/>
    <w:next w:val="NoList"/>
    <w:semiHidden/>
    <w:rsid w:val="009E1DD1"/>
  </w:style>
  <w:style w:type="numbering" w:customStyle="1" w:styleId="NoList3121112">
    <w:name w:val="No List3121112"/>
    <w:next w:val="NoList"/>
    <w:uiPriority w:val="99"/>
    <w:semiHidden/>
    <w:rsid w:val="009E1DD1"/>
  </w:style>
  <w:style w:type="numbering" w:customStyle="1" w:styleId="NoList11121112">
    <w:name w:val="No List11121112"/>
    <w:next w:val="NoList"/>
    <w:uiPriority w:val="99"/>
    <w:semiHidden/>
    <w:unhideWhenUsed/>
    <w:rsid w:val="009E1DD1"/>
  </w:style>
  <w:style w:type="numbering" w:customStyle="1" w:styleId="NoList51111">
    <w:name w:val="No List51111"/>
    <w:next w:val="NoList"/>
    <w:uiPriority w:val="99"/>
    <w:semiHidden/>
    <w:unhideWhenUsed/>
    <w:rsid w:val="009E1DD1"/>
  </w:style>
  <w:style w:type="numbering" w:customStyle="1" w:styleId="NoList6111">
    <w:name w:val="No List6111"/>
    <w:next w:val="NoList"/>
    <w:uiPriority w:val="99"/>
    <w:semiHidden/>
    <w:unhideWhenUsed/>
    <w:rsid w:val="009E1DD1"/>
  </w:style>
  <w:style w:type="numbering" w:customStyle="1" w:styleId="NoList14111">
    <w:name w:val="No List14111"/>
    <w:next w:val="NoList"/>
    <w:uiPriority w:val="99"/>
    <w:semiHidden/>
    <w:unhideWhenUsed/>
    <w:rsid w:val="009E1DD1"/>
  </w:style>
  <w:style w:type="numbering" w:customStyle="1" w:styleId="131111">
    <w:name w:val="リストなし13111"/>
    <w:next w:val="NoList"/>
    <w:uiPriority w:val="99"/>
    <w:semiHidden/>
    <w:unhideWhenUsed/>
    <w:rsid w:val="009E1DD1"/>
  </w:style>
  <w:style w:type="numbering" w:customStyle="1" w:styleId="NoList23111">
    <w:name w:val="No List23111"/>
    <w:next w:val="NoList"/>
    <w:semiHidden/>
    <w:rsid w:val="009E1DD1"/>
  </w:style>
  <w:style w:type="numbering" w:customStyle="1" w:styleId="NoList33111">
    <w:name w:val="No List33111"/>
    <w:next w:val="NoList"/>
    <w:uiPriority w:val="99"/>
    <w:semiHidden/>
    <w:rsid w:val="009E1DD1"/>
  </w:style>
  <w:style w:type="numbering" w:customStyle="1" w:styleId="NoList11411">
    <w:name w:val="No List11411"/>
    <w:next w:val="NoList"/>
    <w:uiPriority w:val="99"/>
    <w:semiHidden/>
    <w:unhideWhenUsed/>
    <w:rsid w:val="009E1DD1"/>
  </w:style>
  <w:style w:type="numbering" w:customStyle="1" w:styleId="NoList4211">
    <w:name w:val="No List4211"/>
    <w:next w:val="NoList"/>
    <w:uiPriority w:val="99"/>
    <w:semiHidden/>
    <w:unhideWhenUsed/>
    <w:rsid w:val="009E1DD1"/>
  </w:style>
  <w:style w:type="numbering" w:customStyle="1" w:styleId="NoList123111">
    <w:name w:val="No List123111"/>
    <w:next w:val="NoList"/>
    <w:uiPriority w:val="99"/>
    <w:semiHidden/>
    <w:unhideWhenUsed/>
    <w:rsid w:val="009E1DD1"/>
  </w:style>
  <w:style w:type="numbering" w:customStyle="1" w:styleId="113111">
    <w:name w:val="リストなし113111"/>
    <w:next w:val="NoList"/>
    <w:uiPriority w:val="99"/>
    <w:semiHidden/>
    <w:unhideWhenUsed/>
    <w:rsid w:val="009E1DD1"/>
  </w:style>
  <w:style w:type="numbering" w:customStyle="1" w:styleId="1131110">
    <w:name w:val="无列表113111"/>
    <w:next w:val="NoList"/>
    <w:semiHidden/>
    <w:rsid w:val="009E1DD1"/>
  </w:style>
  <w:style w:type="numbering" w:customStyle="1" w:styleId="NoList213111">
    <w:name w:val="No List213111"/>
    <w:next w:val="NoList"/>
    <w:semiHidden/>
    <w:rsid w:val="009E1DD1"/>
  </w:style>
  <w:style w:type="numbering" w:customStyle="1" w:styleId="NoList313111">
    <w:name w:val="No List313111"/>
    <w:next w:val="NoList"/>
    <w:uiPriority w:val="99"/>
    <w:semiHidden/>
    <w:rsid w:val="009E1DD1"/>
  </w:style>
  <w:style w:type="numbering" w:customStyle="1" w:styleId="NoList1113111">
    <w:name w:val="No List1113111"/>
    <w:next w:val="NoList"/>
    <w:uiPriority w:val="99"/>
    <w:semiHidden/>
    <w:unhideWhenUsed/>
    <w:rsid w:val="009E1DD1"/>
  </w:style>
  <w:style w:type="numbering" w:customStyle="1" w:styleId="NoList121211">
    <w:name w:val="No List121211"/>
    <w:next w:val="NoList"/>
    <w:uiPriority w:val="99"/>
    <w:semiHidden/>
    <w:unhideWhenUsed/>
    <w:rsid w:val="009E1DD1"/>
  </w:style>
  <w:style w:type="numbering" w:customStyle="1" w:styleId="1112110">
    <w:name w:val="リストなし111211"/>
    <w:next w:val="NoList"/>
    <w:uiPriority w:val="99"/>
    <w:semiHidden/>
    <w:unhideWhenUsed/>
    <w:rsid w:val="009E1DD1"/>
  </w:style>
  <w:style w:type="numbering" w:customStyle="1" w:styleId="1112111">
    <w:name w:val="无列表111211"/>
    <w:next w:val="NoList"/>
    <w:semiHidden/>
    <w:rsid w:val="009E1DD1"/>
  </w:style>
  <w:style w:type="numbering" w:customStyle="1" w:styleId="NoList211211">
    <w:name w:val="No List211211"/>
    <w:next w:val="NoList"/>
    <w:semiHidden/>
    <w:rsid w:val="009E1DD1"/>
  </w:style>
  <w:style w:type="numbering" w:customStyle="1" w:styleId="NoList311211">
    <w:name w:val="No List311211"/>
    <w:next w:val="NoList"/>
    <w:uiPriority w:val="99"/>
    <w:semiHidden/>
    <w:rsid w:val="009E1DD1"/>
  </w:style>
  <w:style w:type="numbering" w:customStyle="1" w:styleId="NoList5211">
    <w:name w:val="No List5211"/>
    <w:next w:val="NoList"/>
    <w:uiPriority w:val="99"/>
    <w:semiHidden/>
    <w:unhideWhenUsed/>
    <w:rsid w:val="009E1DD1"/>
  </w:style>
  <w:style w:type="numbering" w:customStyle="1" w:styleId="NoList13211">
    <w:name w:val="No List13211"/>
    <w:next w:val="NoList"/>
    <w:uiPriority w:val="99"/>
    <w:semiHidden/>
    <w:unhideWhenUsed/>
    <w:rsid w:val="009E1DD1"/>
  </w:style>
  <w:style w:type="numbering" w:customStyle="1" w:styleId="122110">
    <w:name w:val="リストなし12211"/>
    <w:next w:val="NoList"/>
    <w:uiPriority w:val="99"/>
    <w:semiHidden/>
    <w:unhideWhenUsed/>
    <w:rsid w:val="009E1DD1"/>
  </w:style>
  <w:style w:type="numbering" w:customStyle="1" w:styleId="12212">
    <w:name w:val="无列表12212"/>
    <w:next w:val="NoList"/>
    <w:semiHidden/>
    <w:rsid w:val="009E1DD1"/>
  </w:style>
  <w:style w:type="numbering" w:customStyle="1" w:styleId="NoList22211">
    <w:name w:val="No List22211"/>
    <w:next w:val="NoList"/>
    <w:semiHidden/>
    <w:rsid w:val="009E1DD1"/>
  </w:style>
  <w:style w:type="numbering" w:customStyle="1" w:styleId="NoList32211">
    <w:name w:val="No List32211"/>
    <w:next w:val="NoList"/>
    <w:uiPriority w:val="99"/>
    <w:semiHidden/>
    <w:rsid w:val="009E1DD1"/>
  </w:style>
  <w:style w:type="numbering" w:customStyle="1" w:styleId="NoList112211">
    <w:name w:val="No List112211"/>
    <w:next w:val="NoList"/>
    <w:uiPriority w:val="99"/>
    <w:semiHidden/>
    <w:unhideWhenUsed/>
    <w:rsid w:val="009E1DD1"/>
  </w:style>
  <w:style w:type="numbering" w:customStyle="1" w:styleId="21211">
    <w:name w:val="无列表21211"/>
    <w:next w:val="NoList"/>
    <w:uiPriority w:val="99"/>
    <w:semiHidden/>
    <w:unhideWhenUsed/>
    <w:rsid w:val="009E1DD1"/>
  </w:style>
  <w:style w:type="numbering" w:customStyle="1" w:styleId="NoList1112211">
    <w:name w:val="No List1112211"/>
    <w:next w:val="NoList"/>
    <w:uiPriority w:val="99"/>
    <w:semiHidden/>
    <w:unhideWhenUsed/>
    <w:rsid w:val="009E1DD1"/>
  </w:style>
  <w:style w:type="numbering" w:customStyle="1" w:styleId="NoList711">
    <w:name w:val="No List711"/>
    <w:next w:val="NoList"/>
    <w:uiPriority w:val="99"/>
    <w:semiHidden/>
    <w:unhideWhenUsed/>
    <w:rsid w:val="009E1DD1"/>
  </w:style>
  <w:style w:type="numbering" w:customStyle="1" w:styleId="NoList1511">
    <w:name w:val="No List1511"/>
    <w:next w:val="NoList"/>
    <w:uiPriority w:val="99"/>
    <w:semiHidden/>
    <w:unhideWhenUsed/>
    <w:rsid w:val="009E1DD1"/>
  </w:style>
  <w:style w:type="numbering" w:customStyle="1" w:styleId="14110">
    <w:name w:val="リストなし1411"/>
    <w:next w:val="NoList"/>
    <w:uiPriority w:val="99"/>
    <w:semiHidden/>
    <w:unhideWhenUsed/>
    <w:rsid w:val="009E1DD1"/>
  </w:style>
  <w:style w:type="numbering" w:customStyle="1" w:styleId="14111">
    <w:name w:val="无列表1411"/>
    <w:next w:val="NoList"/>
    <w:semiHidden/>
    <w:rsid w:val="009E1DD1"/>
  </w:style>
  <w:style w:type="numbering" w:customStyle="1" w:styleId="NoList2411">
    <w:name w:val="No List2411"/>
    <w:next w:val="NoList"/>
    <w:semiHidden/>
    <w:rsid w:val="009E1DD1"/>
  </w:style>
  <w:style w:type="numbering" w:customStyle="1" w:styleId="NoList3411">
    <w:name w:val="No List3411"/>
    <w:next w:val="NoList"/>
    <w:uiPriority w:val="99"/>
    <w:semiHidden/>
    <w:rsid w:val="009E1DD1"/>
  </w:style>
  <w:style w:type="numbering" w:customStyle="1" w:styleId="NoList11511">
    <w:name w:val="No List11511"/>
    <w:next w:val="NoList"/>
    <w:uiPriority w:val="99"/>
    <w:semiHidden/>
    <w:unhideWhenUsed/>
    <w:rsid w:val="009E1DD1"/>
  </w:style>
  <w:style w:type="numbering" w:customStyle="1" w:styleId="NoList4311">
    <w:name w:val="No List4311"/>
    <w:next w:val="NoList"/>
    <w:uiPriority w:val="99"/>
    <w:semiHidden/>
    <w:unhideWhenUsed/>
    <w:rsid w:val="009E1DD1"/>
  </w:style>
  <w:style w:type="numbering" w:customStyle="1" w:styleId="NoList12411">
    <w:name w:val="No List12411"/>
    <w:next w:val="NoList"/>
    <w:uiPriority w:val="99"/>
    <w:semiHidden/>
    <w:unhideWhenUsed/>
    <w:rsid w:val="009E1DD1"/>
  </w:style>
  <w:style w:type="numbering" w:customStyle="1" w:styleId="11411">
    <w:name w:val="リストなし11411"/>
    <w:next w:val="NoList"/>
    <w:uiPriority w:val="99"/>
    <w:semiHidden/>
    <w:unhideWhenUsed/>
    <w:rsid w:val="009E1DD1"/>
  </w:style>
  <w:style w:type="numbering" w:customStyle="1" w:styleId="114110">
    <w:name w:val="无列表11411"/>
    <w:next w:val="NoList"/>
    <w:semiHidden/>
    <w:rsid w:val="009E1DD1"/>
  </w:style>
  <w:style w:type="numbering" w:customStyle="1" w:styleId="NoList21411">
    <w:name w:val="No List21411"/>
    <w:next w:val="NoList"/>
    <w:semiHidden/>
    <w:rsid w:val="009E1DD1"/>
  </w:style>
  <w:style w:type="numbering" w:customStyle="1" w:styleId="NoList31411">
    <w:name w:val="No List31411"/>
    <w:next w:val="NoList"/>
    <w:uiPriority w:val="99"/>
    <w:semiHidden/>
    <w:rsid w:val="009E1DD1"/>
  </w:style>
  <w:style w:type="numbering" w:customStyle="1" w:styleId="NoList111411">
    <w:name w:val="No List111411"/>
    <w:next w:val="NoList"/>
    <w:uiPriority w:val="99"/>
    <w:semiHidden/>
    <w:unhideWhenUsed/>
    <w:rsid w:val="009E1DD1"/>
  </w:style>
  <w:style w:type="numbering" w:customStyle="1" w:styleId="2311">
    <w:name w:val="无列表2311"/>
    <w:next w:val="NoList"/>
    <w:uiPriority w:val="99"/>
    <w:semiHidden/>
    <w:unhideWhenUsed/>
    <w:rsid w:val="009E1DD1"/>
  </w:style>
  <w:style w:type="numbering" w:customStyle="1" w:styleId="NoList121311">
    <w:name w:val="No List121311"/>
    <w:next w:val="NoList"/>
    <w:uiPriority w:val="99"/>
    <w:semiHidden/>
    <w:unhideWhenUsed/>
    <w:rsid w:val="009E1DD1"/>
  </w:style>
  <w:style w:type="numbering" w:customStyle="1" w:styleId="111311">
    <w:name w:val="リストなし111311"/>
    <w:next w:val="NoList"/>
    <w:uiPriority w:val="99"/>
    <w:semiHidden/>
    <w:unhideWhenUsed/>
    <w:rsid w:val="009E1DD1"/>
  </w:style>
  <w:style w:type="numbering" w:customStyle="1" w:styleId="1113110">
    <w:name w:val="无列表111311"/>
    <w:next w:val="NoList"/>
    <w:semiHidden/>
    <w:rsid w:val="009E1DD1"/>
  </w:style>
  <w:style w:type="numbering" w:customStyle="1" w:styleId="NoList211311">
    <w:name w:val="No List211311"/>
    <w:next w:val="NoList"/>
    <w:semiHidden/>
    <w:rsid w:val="009E1DD1"/>
  </w:style>
  <w:style w:type="numbering" w:customStyle="1" w:styleId="NoList311311">
    <w:name w:val="No List311311"/>
    <w:next w:val="NoList"/>
    <w:uiPriority w:val="99"/>
    <w:semiHidden/>
    <w:rsid w:val="009E1DD1"/>
  </w:style>
  <w:style w:type="numbering" w:customStyle="1" w:styleId="NoList5311">
    <w:name w:val="No List5311"/>
    <w:next w:val="NoList"/>
    <w:uiPriority w:val="99"/>
    <w:semiHidden/>
    <w:unhideWhenUsed/>
    <w:rsid w:val="009E1DD1"/>
  </w:style>
  <w:style w:type="numbering" w:customStyle="1" w:styleId="NoList13311">
    <w:name w:val="No List13311"/>
    <w:next w:val="NoList"/>
    <w:uiPriority w:val="99"/>
    <w:semiHidden/>
    <w:unhideWhenUsed/>
    <w:rsid w:val="009E1DD1"/>
  </w:style>
  <w:style w:type="numbering" w:customStyle="1" w:styleId="12311">
    <w:name w:val="リストなし12311"/>
    <w:next w:val="NoList"/>
    <w:uiPriority w:val="99"/>
    <w:semiHidden/>
    <w:unhideWhenUsed/>
    <w:rsid w:val="009E1DD1"/>
  </w:style>
  <w:style w:type="numbering" w:customStyle="1" w:styleId="123110">
    <w:name w:val="无列表12311"/>
    <w:next w:val="NoList"/>
    <w:semiHidden/>
    <w:rsid w:val="009E1DD1"/>
  </w:style>
  <w:style w:type="numbering" w:customStyle="1" w:styleId="NoList22311">
    <w:name w:val="No List22311"/>
    <w:next w:val="NoList"/>
    <w:semiHidden/>
    <w:rsid w:val="009E1DD1"/>
  </w:style>
  <w:style w:type="numbering" w:customStyle="1" w:styleId="NoList32311">
    <w:name w:val="No List32311"/>
    <w:next w:val="NoList"/>
    <w:uiPriority w:val="99"/>
    <w:semiHidden/>
    <w:rsid w:val="009E1DD1"/>
  </w:style>
  <w:style w:type="numbering" w:customStyle="1" w:styleId="NoList112311">
    <w:name w:val="No List112311"/>
    <w:next w:val="NoList"/>
    <w:uiPriority w:val="99"/>
    <w:semiHidden/>
    <w:unhideWhenUsed/>
    <w:rsid w:val="009E1DD1"/>
  </w:style>
  <w:style w:type="numbering" w:customStyle="1" w:styleId="21311">
    <w:name w:val="无列表21311"/>
    <w:next w:val="NoList"/>
    <w:uiPriority w:val="99"/>
    <w:semiHidden/>
    <w:unhideWhenUsed/>
    <w:rsid w:val="009E1DD1"/>
  </w:style>
  <w:style w:type="numbering" w:customStyle="1" w:styleId="NoList122211">
    <w:name w:val="No List122211"/>
    <w:next w:val="NoList"/>
    <w:uiPriority w:val="99"/>
    <w:semiHidden/>
    <w:unhideWhenUsed/>
    <w:rsid w:val="009E1DD1"/>
  </w:style>
  <w:style w:type="numbering" w:customStyle="1" w:styleId="112211">
    <w:name w:val="リストなし112211"/>
    <w:next w:val="NoList"/>
    <w:uiPriority w:val="99"/>
    <w:semiHidden/>
    <w:unhideWhenUsed/>
    <w:rsid w:val="009E1DD1"/>
  </w:style>
  <w:style w:type="numbering" w:customStyle="1" w:styleId="1122110">
    <w:name w:val="无列表112211"/>
    <w:next w:val="NoList"/>
    <w:semiHidden/>
    <w:rsid w:val="009E1DD1"/>
  </w:style>
  <w:style w:type="numbering" w:customStyle="1" w:styleId="NoList212211">
    <w:name w:val="No List212211"/>
    <w:next w:val="NoList"/>
    <w:semiHidden/>
    <w:rsid w:val="009E1DD1"/>
  </w:style>
  <w:style w:type="numbering" w:customStyle="1" w:styleId="NoList312211">
    <w:name w:val="No List312211"/>
    <w:next w:val="NoList"/>
    <w:uiPriority w:val="99"/>
    <w:semiHidden/>
    <w:rsid w:val="009E1DD1"/>
  </w:style>
  <w:style w:type="numbering" w:customStyle="1" w:styleId="NoList1112311">
    <w:name w:val="No List1112311"/>
    <w:next w:val="NoList"/>
    <w:uiPriority w:val="99"/>
    <w:semiHidden/>
    <w:unhideWhenUsed/>
    <w:rsid w:val="009E1DD1"/>
  </w:style>
  <w:style w:type="numbering" w:customStyle="1" w:styleId="41">
    <w:name w:val="无列表41"/>
    <w:next w:val="NoList"/>
    <w:uiPriority w:val="99"/>
    <w:semiHidden/>
    <w:unhideWhenUsed/>
    <w:rsid w:val="009E1DD1"/>
  </w:style>
  <w:style w:type="numbering" w:customStyle="1" w:styleId="321">
    <w:name w:val="无列表321"/>
    <w:next w:val="NoList"/>
    <w:uiPriority w:val="99"/>
    <w:semiHidden/>
    <w:unhideWhenUsed/>
    <w:rsid w:val="009E1DD1"/>
  </w:style>
  <w:style w:type="numbering" w:customStyle="1" w:styleId="13121">
    <w:name w:val="无列表13121"/>
    <w:next w:val="NoList"/>
    <w:semiHidden/>
    <w:rsid w:val="009E1DD1"/>
  </w:style>
  <w:style w:type="numbering" w:customStyle="1" w:styleId="NoList41121">
    <w:name w:val="No List41121"/>
    <w:next w:val="NoList"/>
    <w:uiPriority w:val="99"/>
    <w:semiHidden/>
    <w:unhideWhenUsed/>
    <w:rsid w:val="009E1DD1"/>
  </w:style>
  <w:style w:type="numbering" w:customStyle="1" w:styleId="22121">
    <w:name w:val="无列表22121"/>
    <w:next w:val="NoList"/>
    <w:uiPriority w:val="99"/>
    <w:semiHidden/>
    <w:unhideWhenUsed/>
    <w:rsid w:val="009E1DD1"/>
  </w:style>
  <w:style w:type="numbering" w:customStyle="1" w:styleId="NoList1211121">
    <w:name w:val="No List1211121"/>
    <w:next w:val="NoList"/>
    <w:uiPriority w:val="99"/>
    <w:semiHidden/>
    <w:unhideWhenUsed/>
    <w:rsid w:val="009E1DD1"/>
  </w:style>
  <w:style w:type="numbering" w:customStyle="1" w:styleId="11111211">
    <w:name w:val="リストなし1111121"/>
    <w:next w:val="NoList"/>
    <w:uiPriority w:val="99"/>
    <w:semiHidden/>
    <w:unhideWhenUsed/>
    <w:rsid w:val="009E1DD1"/>
  </w:style>
  <w:style w:type="numbering" w:customStyle="1" w:styleId="11111212">
    <w:name w:val="无列表1111121"/>
    <w:next w:val="NoList"/>
    <w:semiHidden/>
    <w:rsid w:val="009E1DD1"/>
  </w:style>
  <w:style w:type="numbering" w:customStyle="1" w:styleId="NoList2111121">
    <w:name w:val="No List2111121"/>
    <w:next w:val="NoList"/>
    <w:semiHidden/>
    <w:rsid w:val="009E1DD1"/>
  </w:style>
  <w:style w:type="numbering" w:customStyle="1" w:styleId="NoList3111121">
    <w:name w:val="No List3111121"/>
    <w:next w:val="NoList"/>
    <w:uiPriority w:val="99"/>
    <w:semiHidden/>
    <w:rsid w:val="009E1DD1"/>
  </w:style>
  <w:style w:type="numbering" w:customStyle="1" w:styleId="111111210">
    <w:name w:val="無清單11111121"/>
    <w:next w:val="NoList"/>
    <w:uiPriority w:val="99"/>
    <w:semiHidden/>
    <w:unhideWhenUsed/>
    <w:rsid w:val="009E1DD1"/>
  </w:style>
  <w:style w:type="numbering" w:customStyle="1" w:styleId="NoList131121">
    <w:name w:val="No List131121"/>
    <w:next w:val="NoList"/>
    <w:uiPriority w:val="99"/>
    <w:semiHidden/>
    <w:unhideWhenUsed/>
    <w:rsid w:val="009E1DD1"/>
  </w:style>
  <w:style w:type="numbering" w:customStyle="1" w:styleId="121121">
    <w:name w:val="リストなし121121"/>
    <w:next w:val="NoList"/>
    <w:uiPriority w:val="99"/>
    <w:semiHidden/>
    <w:unhideWhenUsed/>
    <w:rsid w:val="009E1DD1"/>
  </w:style>
  <w:style w:type="numbering" w:customStyle="1" w:styleId="1211210">
    <w:name w:val="无列表121121"/>
    <w:next w:val="NoList"/>
    <w:semiHidden/>
    <w:rsid w:val="009E1DD1"/>
  </w:style>
  <w:style w:type="numbering" w:customStyle="1" w:styleId="NoList221121">
    <w:name w:val="No List221121"/>
    <w:next w:val="NoList"/>
    <w:semiHidden/>
    <w:rsid w:val="009E1DD1"/>
  </w:style>
  <w:style w:type="numbering" w:customStyle="1" w:styleId="NoList321121">
    <w:name w:val="No List321121"/>
    <w:next w:val="NoList"/>
    <w:uiPriority w:val="99"/>
    <w:semiHidden/>
    <w:rsid w:val="009E1DD1"/>
  </w:style>
  <w:style w:type="numbering" w:customStyle="1" w:styleId="NoList1121121">
    <w:name w:val="No List1121121"/>
    <w:next w:val="NoList"/>
    <w:uiPriority w:val="99"/>
    <w:semiHidden/>
    <w:unhideWhenUsed/>
    <w:rsid w:val="009E1DD1"/>
  </w:style>
  <w:style w:type="numbering" w:customStyle="1" w:styleId="211121">
    <w:name w:val="无列表211121"/>
    <w:next w:val="NoList"/>
    <w:uiPriority w:val="99"/>
    <w:semiHidden/>
    <w:unhideWhenUsed/>
    <w:rsid w:val="009E1DD1"/>
  </w:style>
  <w:style w:type="numbering" w:customStyle="1" w:styleId="NoList1221121">
    <w:name w:val="No List1221121"/>
    <w:next w:val="NoList"/>
    <w:uiPriority w:val="99"/>
    <w:semiHidden/>
    <w:unhideWhenUsed/>
    <w:rsid w:val="009E1DD1"/>
  </w:style>
  <w:style w:type="numbering" w:customStyle="1" w:styleId="1121121">
    <w:name w:val="リストなし1121121"/>
    <w:next w:val="NoList"/>
    <w:uiPriority w:val="99"/>
    <w:semiHidden/>
    <w:unhideWhenUsed/>
    <w:rsid w:val="009E1DD1"/>
  </w:style>
  <w:style w:type="numbering" w:customStyle="1" w:styleId="11211210">
    <w:name w:val="无列表1121121"/>
    <w:next w:val="NoList"/>
    <w:semiHidden/>
    <w:rsid w:val="009E1DD1"/>
  </w:style>
  <w:style w:type="numbering" w:customStyle="1" w:styleId="NoList2121121">
    <w:name w:val="No List2121121"/>
    <w:next w:val="NoList"/>
    <w:semiHidden/>
    <w:rsid w:val="009E1DD1"/>
  </w:style>
  <w:style w:type="numbering" w:customStyle="1" w:styleId="NoList3121121">
    <w:name w:val="No List3121121"/>
    <w:next w:val="NoList"/>
    <w:uiPriority w:val="99"/>
    <w:semiHidden/>
    <w:rsid w:val="009E1DD1"/>
  </w:style>
  <w:style w:type="numbering" w:customStyle="1" w:styleId="NoList11121121">
    <w:name w:val="No List11121121"/>
    <w:next w:val="NoList"/>
    <w:uiPriority w:val="99"/>
    <w:semiHidden/>
    <w:unhideWhenUsed/>
    <w:rsid w:val="009E1DD1"/>
  </w:style>
  <w:style w:type="numbering" w:customStyle="1" w:styleId="12221">
    <w:name w:val="无列表12221"/>
    <w:next w:val="NoList"/>
    <w:semiHidden/>
    <w:rsid w:val="009E1DD1"/>
  </w:style>
  <w:style w:type="paragraph" w:customStyle="1" w:styleId="40">
    <w:name w:val="修订4"/>
    <w:hidden/>
    <w:semiHidden/>
    <w:rsid w:val="009E1DD1"/>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9E1DD1"/>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E1DD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E1DD1"/>
    <w:rPr>
      <w:rFonts w:ascii="Times New Roman" w:eastAsia="MS Mincho" w:hAnsi="Times New Roman"/>
      <w:b/>
      <w:lang w:val="en-GB" w:eastAsia="en-US"/>
    </w:rPr>
  </w:style>
  <w:style w:type="paragraph" w:customStyle="1" w:styleId="CharCharCharChar1">
    <w:name w:val="Char Char Char Char1"/>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9E1DD1"/>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E1DD1"/>
    <w:rPr>
      <w:sz w:val="24"/>
      <w:lang w:val="en-US" w:eastAsia="en-US"/>
    </w:rPr>
  </w:style>
  <w:style w:type="numbering" w:customStyle="1" w:styleId="NoList11">
    <w:name w:val="No List11"/>
    <w:next w:val="NoList"/>
    <w:uiPriority w:val="99"/>
    <w:semiHidden/>
    <w:unhideWhenUsed/>
    <w:rsid w:val="009E1DD1"/>
  </w:style>
  <w:style w:type="character" w:customStyle="1" w:styleId="CharChar31">
    <w:name w:val="Char Char31"/>
    <w:semiHidden/>
    <w:rsid w:val="009E1DD1"/>
    <w:rPr>
      <w:rFonts w:ascii="Arial" w:hAnsi="Arial" w:cs="Arial" w:hint="default"/>
      <w:sz w:val="28"/>
      <w:lang w:val="en-GB" w:eastAsia="ko-KR" w:bidi="ar-SA"/>
    </w:rPr>
  </w:style>
  <w:style w:type="paragraph" w:customStyle="1" w:styleId="CharCharCharCharChar">
    <w:name w:val="Char Char Char 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E1DD1"/>
    <w:rPr>
      <w:lang w:val="en-GB" w:eastAsia="ja-JP" w:bidi="ar-SA"/>
    </w:rPr>
  </w:style>
  <w:style w:type="paragraph" w:customStyle="1" w:styleId="1Char">
    <w:name w:val="(文字) (文字)1 Char (文字) (文字)"/>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E1D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E1DD1"/>
    <w:rPr>
      <w:b/>
      <w:lang w:val="en-GB" w:eastAsia="en-GB" w:bidi="ar-SA"/>
    </w:rPr>
  </w:style>
  <w:style w:type="character" w:customStyle="1" w:styleId="CharChar4">
    <w:name w:val="Char Char4"/>
    <w:rsid w:val="009E1DD1"/>
    <w:rPr>
      <w:rFonts w:ascii="Courier New" w:hAnsi="Courier New"/>
      <w:lang w:val="nb-NO" w:eastAsia="ja-JP" w:bidi="ar-SA"/>
    </w:rPr>
  </w:style>
  <w:style w:type="paragraph" w:customStyle="1" w:styleId="CharCharCharCharCharChar">
    <w:name w:val="Char Char Char Char Char Char"/>
    <w:semiHidden/>
    <w:rsid w:val="009E1D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9E1DD1"/>
    <w:rPr>
      <w:rFonts w:ascii="Tahoma" w:hAnsi="Tahoma" w:cs="Tahoma"/>
      <w:shd w:val="clear" w:color="auto" w:fill="000080"/>
      <w:lang w:val="en-GB" w:eastAsia="en-US"/>
    </w:rPr>
  </w:style>
  <w:style w:type="character" w:customStyle="1" w:styleId="CharChar10">
    <w:name w:val="Char Char10"/>
    <w:semiHidden/>
    <w:rsid w:val="009E1DD1"/>
    <w:rPr>
      <w:rFonts w:ascii="Times New Roman" w:hAnsi="Times New Roman"/>
      <w:lang w:val="en-GB" w:eastAsia="en-US"/>
    </w:rPr>
  </w:style>
  <w:style w:type="character" w:customStyle="1" w:styleId="CharChar9">
    <w:name w:val="Char Char9"/>
    <w:semiHidden/>
    <w:rsid w:val="009E1DD1"/>
    <w:rPr>
      <w:rFonts w:ascii="Tahoma" w:hAnsi="Tahoma" w:cs="Tahoma"/>
      <w:sz w:val="16"/>
      <w:szCs w:val="16"/>
      <w:lang w:val="en-GB" w:eastAsia="en-US"/>
    </w:rPr>
  </w:style>
  <w:style w:type="character" w:customStyle="1" w:styleId="CharChar8">
    <w:name w:val="Char Char8"/>
    <w:semiHidden/>
    <w:rsid w:val="009E1DD1"/>
    <w:rPr>
      <w:rFonts w:ascii="Times New Roman" w:hAnsi="Times New Roman"/>
      <w:b/>
      <w:bCs/>
      <w:lang w:val="en-GB" w:eastAsia="en-US"/>
    </w:rPr>
  </w:style>
  <w:style w:type="paragraph" w:customStyle="1" w:styleId="1CharChar1Char">
    <w:name w:val="(文字) (文字)1 Char (文字) (文字) Char (文字) (文字)1 Char (文字) (文字)"/>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rsid w:val="009E1DD1"/>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9E1D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9E1DD1"/>
    <w:pPr>
      <w:spacing w:after="220"/>
      <w:ind w:left="1298"/>
    </w:pPr>
    <w:rPr>
      <w:rFonts w:ascii="Arial" w:eastAsia="SimSun" w:hAnsi="Arial"/>
      <w:lang w:val="en-US" w:eastAsia="en-GB"/>
    </w:rPr>
  </w:style>
  <w:style w:type="table" w:customStyle="1" w:styleId="36">
    <w:name w:val="网格型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9E1DD1"/>
    <w:rPr>
      <w:rFonts w:ascii="Arial" w:hAnsi="Arial"/>
      <w:sz w:val="36"/>
      <w:lang w:val="en-GB" w:eastAsia="en-US" w:bidi="ar-SA"/>
    </w:rPr>
  </w:style>
  <w:style w:type="character" w:customStyle="1" w:styleId="CharChar28">
    <w:name w:val="Char Char28"/>
    <w:rsid w:val="009E1DD1"/>
    <w:rPr>
      <w:rFonts w:ascii="Arial" w:hAnsi="Arial"/>
      <w:sz w:val="32"/>
      <w:lang w:val="en-GB"/>
    </w:rPr>
  </w:style>
  <w:style w:type="numbering" w:customStyle="1" w:styleId="NoList111">
    <w:name w:val="No List111"/>
    <w:next w:val="NoList"/>
    <w:uiPriority w:val="99"/>
    <w:semiHidden/>
    <w:unhideWhenUsed/>
    <w:rsid w:val="009E1DD1"/>
  </w:style>
  <w:style w:type="table" w:customStyle="1" w:styleId="1c">
    <w:name w:val="表格格線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E1DD1"/>
  </w:style>
  <w:style w:type="numbering" w:customStyle="1" w:styleId="127">
    <w:name w:val="無清單12"/>
    <w:next w:val="NoList"/>
    <w:uiPriority w:val="99"/>
    <w:semiHidden/>
    <w:unhideWhenUsed/>
    <w:rsid w:val="009E1DD1"/>
  </w:style>
  <w:style w:type="character" w:customStyle="1" w:styleId="CharChar34">
    <w:name w:val="Char Char34"/>
    <w:semiHidden/>
    <w:rsid w:val="009E1DD1"/>
    <w:rPr>
      <w:rFonts w:ascii="Arial" w:hAnsi="Arial"/>
      <w:sz w:val="28"/>
      <w:lang w:val="en-GB" w:eastAsia="ko-KR" w:bidi="ar-SA"/>
    </w:rPr>
  </w:style>
  <w:style w:type="character" w:customStyle="1" w:styleId="CharChar33">
    <w:name w:val="Char Char33"/>
    <w:semiHidden/>
    <w:rsid w:val="009E1DD1"/>
    <w:rPr>
      <w:rFonts w:ascii="Arial" w:hAnsi="Arial"/>
      <w:sz w:val="28"/>
      <w:lang w:val="en-GB" w:eastAsia="ko-KR" w:bidi="ar-SA"/>
    </w:rPr>
  </w:style>
  <w:style w:type="character" w:customStyle="1" w:styleId="CharChar32">
    <w:name w:val="Char Char32"/>
    <w:semiHidden/>
    <w:rsid w:val="009E1DD1"/>
    <w:rPr>
      <w:rFonts w:ascii="Arial" w:hAnsi="Arial"/>
      <w:sz w:val="28"/>
      <w:lang w:val="en-GB" w:eastAsia="ko-KR" w:bidi="ar-SA"/>
    </w:rPr>
  </w:style>
  <w:style w:type="table" w:customStyle="1" w:styleId="313">
    <w:name w:val="网格型3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9E1DD1"/>
  </w:style>
  <w:style w:type="numbering" w:customStyle="1" w:styleId="1215">
    <w:name w:val="無清單121"/>
    <w:next w:val="NoList"/>
    <w:uiPriority w:val="99"/>
    <w:semiHidden/>
    <w:unhideWhenUsed/>
    <w:rsid w:val="009E1DD1"/>
  </w:style>
  <w:style w:type="table" w:customStyle="1" w:styleId="320">
    <w:name w:val="网格型3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9E1DD1"/>
  </w:style>
  <w:style w:type="numbering" w:customStyle="1" w:styleId="1126">
    <w:name w:val="無清單112"/>
    <w:next w:val="NoList"/>
    <w:uiPriority w:val="99"/>
    <w:semiHidden/>
    <w:unhideWhenUsed/>
    <w:rsid w:val="009E1DD1"/>
  </w:style>
  <w:style w:type="table" w:customStyle="1" w:styleId="128">
    <w:name w:val="表格格線12"/>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9E1DD1"/>
  </w:style>
  <w:style w:type="numbering" w:customStyle="1" w:styleId="11124">
    <w:name w:val="無清單1112"/>
    <w:next w:val="NoList"/>
    <w:uiPriority w:val="99"/>
    <w:semiHidden/>
    <w:unhideWhenUsed/>
    <w:rsid w:val="009E1DD1"/>
  </w:style>
  <w:style w:type="table" w:customStyle="1" w:styleId="1d">
    <w:name w:val="网格型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9E1DD1"/>
  </w:style>
  <w:style w:type="numbering" w:customStyle="1" w:styleId="12115">
    <w:name w:val="無清單1211"/>
    <w:next w:val="NoList"/>
    <w:uiPriority w:val="99"/>
    <w:semiHidden/>
    <w:unhideWhenUsed/>
    <w:rsid w:val="009E1DD1"/>
  </w:style>
  <w:style w:type="numbering" w:customStyle="1" w:styleId="1315">
    <w:name w:val="無清單131"/>
    <w:next w:val="NoList"/>
    <w:uiPriority w:val="99"/>
    <w:semiHidden/>
    <w:unhideWhenUsed/>
    <w:rsid w:val="009E1DD1"/>
  </w:style>
  <w:style w:type="numbering" w:customStyle="1" w:styleId="11215">
    <w:name w:val="無清單1121"/>
    <w:next w:val="NoList"/>
    <w:uiPriority w:val="99"/>
    <w:semiHidden/>
    <w:unhideWhenUsed/>
    <w:rsid w:val="009E1DD1"/>
  </w:style>
  <w:style w:type="numbering" w:customStyle="1" w:styleId="12213">
    <w:name w:val="無清單1221"/>
    <w:next w:val="NoList"/>
    <w:uiPriority w:val="99"/>
    <w:semiHidden/>
    <w:unhideWhenUsed/>
    <w:rsid w:val="009E1DD1"/>
  </w:style>
  <w:style w:type="numbering" w:customStyle="1" w:styleId="111212">
    <w:name w:val="無清單11121"/>
    <w:next w:val="NoList"/>
    <w:uiPriority w:val="99"/>
    <w:semiHidden/>
    <w:unhideWhenUsed/>
    <w:rsid w:val="009E1DD1"/>
  </w:style>
  <w:style w:type="table" w:customStyle="1" w:styleId="330">
    <w:name w:val="网格型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9E1DD1"/>
  </w:style>
  <w:style w:type="numbering" w:customStyle="1" w:styleId="1135">
    <w:name w:val="無清單113"/>
    <w:next w:val="NoList"/>
    <w:uiPriority w:val="99"/>
    <w:semiHidden/>
    <w:unhideWhenUsed/>
    <w:rsid w:val="009E1DD1"/>
  </w:style>
  <w:style w:type="numbering" w:customStyle="1" w:styleId="1234">
    <w:name w:val="無清單123"/>
    <w:next w:val="NoList"/>
    <w:uiPriority w:val="99"/>
    <w:semiHidden/>
    <w:unhideWhenUsed/>
    <w:rsid w:val="009E1DD1"/>
  </w:style>
  <w:style w:type="numbering" w:customStyle="1" w:styleId="11134">
    <w:name w:val="無清單1113"/>
    <w:next w:val="NoList"/>
    <w:uiPriority w:val="99"/>
    <w:semiHidden/>
    <w:unhideWhenUsed/>
    <w:rsid w:val="009E1DD1"/>
  </w:style>
  <w:style w:type="numbering" w:customStyle="1" w:styleId="NoList1111111">
    <w:name w:val="No List1111111"/>
    <w:next w:val="NoList"/>
    <w:uiPriority w:val="99"/>
    <w:semiHidden/>
    <w:unhideWhenUsed/>
    <w:rsid w:val="009E1DD1"/>
  </w:style>
  <w:style w:type="numbering" w:customStyle="1" w:styleId="121113">
    <w:name w:val="無清單12111"/>
    <w:next w:val="NoList"/>
    <w:uiPriority w:val="99"/>
    <w:semiHidden/>
    <w:unhideWhenUsed/>
    <w:rsid w:val="009E1DD1"/>
  </w:style>
  <w:style w:type="numbering" w:customStyle="1" w:styleId="13113">
    <w:name w:val="無清單1311"/>
    <w:next w:val="NoList"/>
    <w:uiPriority w:val="99"/>
    <w:semiHidden/>
    <w:unhideWhenUsed/>
    <w:rsid w:val="009E1DD1"/>
  </w:style>
  <w:style w:type="numbering" w:customStyle="1" w:styleId="112115">
    <w:name w:val="無清單11211"/>
    <w:next w:val="NoList"/>
    <w:uiPriority w:val="99"/>
    <w:semiHidden/>
    <w:unhideWhenUsed/>
    <w:rsid w:val="009E1DD1"/>
  </w:style>
  <w:style w:type="numbering" w:customStyle="1" w:styleId="122111">
    <w:name w:val="無清單12211"/>
    <w:next w:val="NoList"/>
    <w:uiPriority w:val="99"/>
    <w:semiHidden/>
    <w:unhideWhenUsed/>
    <w:rsid w:val="009E1DD1"/>
  </w:style>
  <w:style w:type="numbering" w:customStyle="1" w:styleId="1112112">
    <w:name w:val="無清單111211"/>
    <w:next w:val="NoList"/>
    <w:uiPriority w:val="99"/>
    <w:semiHidden/>
    <w:unhideWhenUsed/>
    <w:rsid w:val="009E1DD1"/>
  </w:style>
  <w:style w:type="numbering" w:customStyle="1" w:styleId="1412">
    <w:name w:val="無清單141"/>
    <w:next w:val="NoList"/>
    <w:uiPriority w:val="99"/>
    <w:semiHidden/>
    <w:unhideWhenUsed/>
    <w:rsid w:val="009E1DD1"/>
  </w:style>
  <w:style w:type="numbering" w:customStyle="1" w:styleId="11314">
    <w:name w:val="無清單1131"/>
    <w:next w:val="NoList"/>
    <w:uiPriority w:val="99"/>
    <w:semiHidden/>
    <w:unhideWhenUsed/>
    <w:rsid w:val="009E1DD1"/>
  </w:style>
  <w:style w:type="numbering" w:customStyle="1" w:styleId="12312">
    <w:name w:val="無清單1231"/>
    <w:next w:val="NoList"/>
    <w:uiPriority w:val="99"/>
    <w:semiHidden/>
    <w:unhideWhenUsed/>
    <w:rsid w:val="009E1DD1"/>
  </w:style>
  <w:style w:type="numbering" w:customStyle="1" w:styleId="111312">
    <w:name w:val="無清單11131"/>
    <w:next w:val="NoList"/>
    <w:uiPriority w:val="99"/>
    <w:semiHidden/>
    <w:unhideWhenUsed/>
    <w:rsid w:val="009E1DD1"/>
  </w:style>
  <w:style w:type="numbering" w:customStyle="1" w:styleId="NoList11112">
    <w:name w:val="No List11112"/>
    <w:next w:val="NoList"/>
    <w:uiPriority w:val="99"/>
    <w:semiHidden/>
    <w:unhideWhenUsed/>
    <w:rsid w:val="009E1DD1"/>
  </w:style>
  <w:style w:type="numbering" w:customStyle="1" w:styleId="12123">
    <w:name w:val="無清單1212"/>
    <w:next w:val="NoList"/>
    <w:uiPriority w:val="99"/>
    <w:semiHidden/>
    <w:unhideWhenUsed/>
    <w:rsid w:val="009E1DD1"/>
  </w:style>
  <w:style w:type="numbering" w:customStyle="1" w:styleId="111123">
    <w:name w:val="無清單11112"/>
    <w:next w:val="NoList"/>
    <w:uiPriority w:val="99"/>
    <w:semiHidden/>
    <w:unhideWhenUsed/>
    <w:rsid w:val="009E1DD1"/>
  </w:style>
  <w:style w:type="numbering" w:customStyle="1" w:styleId="1323">
    <w:name w:val="無清單132"/>
    <w:next w:val="NoList"/>
    <w:uiPriority w:val="99"/>
    <w:semiHidden/>
    <w:unhideWhenUsed/>
    <w:rsid w:val="009E1DD1"/>
  </w:style>
  <w:style w:type="numbering" w:customStyle="1" w:styleId="11224">
    <w:name w:val="無清單1122"/>
    <w:next w:val="NoList"/>
    <w:uiPriority w:val="99"/>
    <w:semiHidden/>
    <w:unhideWhenUsed/>
    <w:rsid w:val="009E1DD1"/>
  </w:style>
  <w:style w:type="numbering" w:customStyle="1" w:styleId="153">
    <w:name w:val="無清單15"/>
    <w:next w:val="NoList"/>
    <w:uiPriority w:val="99"/>
    <w:semiHidden/>
    <w:unhideWhenUsed/>
    <w:rsid w:val="009E1DD1"/>
  </w:style>
  <w:style w:type="numbering" w:customStyle="1" w:styleId="1144">
    <w:name w:val="無清單114"/>
    <w:next w:val="NoList"/>
    <w:uiPriority w:val="99"/>
    <w:semiHidden/>
    <w:unhideWhenUsed/>
    <w:rsid w:val="009E1DD1"/>
  </w:style>
  <w:style w:type="numbering" w:customStyle="1" w:styleId="1243">
    <w:name w:val="無清單124"/>
    <w:next w:val="NoList"/>
    <w:uiPriority w:val="99"/>
    <w:semiHidden/>
    <w:unhideWhenUsed/>
    <w:rsid w:val="009E1DD1"/>
  </w:style>
  <w:style w:type="numbering" w:customStyle="1" w:styleId="11143">
    <w:name w:val="無清單1114"/>
    <w:next w:val="NoList"/>
    <w:uiPriority w:val="99"/>
    <w:semiHidden/>
    <w:unhideWhenUsed/>
    <w:rsid w:val="009E1DD1"/>
  </w:style>
  <w:style w:type="numbering" w:customStyle="1" w:styleId="NoList11113">
    <w:name w:val="No List11113"/>
    <w:next w:val="NoList"/>
    <w:uiPriority w:val="99"/>
    <w:semiHidden/>
    <w:unhideWhenUsed/>
    <w:rsid w:val="009E1DD1"/>
  </w:style>
  <w:style w:type="numbering" w:customStyle="1" w:styleId="12131">
    <w:name w:val="無清單1213"/>
    <w:next w:val="NoList"/>
    <w:uiPriority w:val="99"/>
    <w:semiHidden/>
    <w:unhideWhenUsed/>
    <w:rsid w:val="009E1DD1"/>
  </w:style>
  <w:style w:type="numbering" w:customStyle="1" w:styleId="111131">
    <w:name w:val="無清單11113"/>
    <w:next w:val="NoList"/>
    <w:uiPriority w:val="99"/>
    <w:semiHidden/>
    <w:unhideWhenUsed/>
    <w:rsid w:val="009E1DD1"/>
  </w:style>
  <w:style w:type="numbering" w:customStyle="1" w:styleId="1331">
    <w:name w:val="無清單133"/>
    <w:next w:val="NoList"/>
    <w:uiPriority w:val="99"/>
    <w:semiHidden/>
    <w:unhideWhenUsed/>
    <w:rsid w:val="009E1DD1"/>
  </w:style>
  <w:style w:type="numbering" w:customStyle="1" w:styleId="11233">
    <w:name w:val="無清單1123"/>
    <w:next w:val="NoList"/>
    <w:uiPriority w:val="99"/>
    <w:semiHidden/>
    <w:unhideWhenUsed/>
    <w:rsid w:val="009E1DD1"/>
  </w:style>
  <w:style w:type="numbering" w:customStyle="1" w:styleId="12222">
    <w:name w:val="無清單1222"/>
    <w:next w:val="NoList"/>
    <w:uiPriority w:val="99"/>
    <w:semiHidden/>
    <w:unhideWhenUsed/>
    <w:rsid w:val="009E1DD1"/>
  </w:style>
  <w:style w:type="numbering" w:customStyle="1" w:styleId="111221">
    <w:name w:val="無清單11122"/>
    <w:next w:val="NoList"/>
    <w:uiPriority w:val="99"/>
    <w:semiHidden/>
    <w:unhideWhenUsed/>
    <w:rsid w:val="009E1DD1"/>
  </w:style>
  <w:style w:type="table" w:customStyle="1" w:styleId="3111">
    <w:name w:val="网格型3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9E1DD1"/>
  </w:style>
  <w:style w:type="numbering" w:customStyle="1" w:styleId="1153">
    <w:name w:val="無清單115"/>
    <w:next w:val="NoList"/>
    <w:uiPriority w:val="99"/>
    <w:semiHidden/>
    <w:unhideWhenUsed/>
    <w:rsid w:val="009E1DD1"/>
  </w:style>
  <w:style w:type="table" w:customStyle="1" w:styleId="154">
    <w:name w:val="表格格線15"/>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9E1DD1"/>
  </w:style>
  <w:style w:type="numbering" w:customStyle="1" w:styleId="11151">
    <w:name w:val="無清單1115"/>
    <w:next w:val="NoList"/>
    <w:uiPriority w:val="99"/>
    <w:semiHidden/>
    <w:unhideWhenUsed/>
    <w:rsid w:val="009E1DD1"/>
  </w:style>
  <w:style w:type="table" w:customStyle="1" w:styleId="3130">
    <w:name w:val="网格型3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9E1DD1"/>
  </w:style>
  <w:style w:type="numbering" w:customStyle="1" w:styleId="111141">
    <w:name w:val="無清單11114"/>
    <w:next w:val="NoList"/>
    <w:uiPriority w:val="99"/>
    <w:semiHidden/>
    <w:unhideWhenUsed/>
    <w:rsid w:val="009E1DD1"/>
  </w:style>
  <w:style w:type="table" w:customStyle="1" w:styleId="323">
    <w:name w:val="网格型3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9E1DD1"/>
  </w:style>
  <w:style w:type="numbering" w:customStyle="1" w:styleId="11241">
    <w:name w:val="無清單1124"/>
    <w:next w:val="NoList"/>
    <w:uiPriority w:val="99"/>
    <w:semiHidden/>
    <w:unhideWhenUsed/>
    <w:rsid w:val="009E1DD1"/>
  </w:style>
  <w:style w:type="table" w:customStyle="1" w:styleId="1235">
    <w:name w:val="表格格線123"/>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9E1DD1"/>
  </w:style>
  <w:style w:type="numbering" w:customStyle="1" w:styleId="111231">
    <w:name w:val="無清單11123"/>
    <w:next w:val="NoList"/>
    <w:uiPriority w:val="99"/>
    <w:semiHidden/>
    <w:unhideWhenUsed/>
    <w:rsid w:val="009E1DD1"/>
  </w:style>
  <w:style w:type="table" w:customStyle="1" w:styleId="119">
    <w:name w:val="网格型1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9E1DD1"/>
  </w:style>
  <w:style w:type="numbering" w:customStyle="1" w:styleId="121122">
    <w:name w:val="無清單12112"/>
    <w:next w:val="NoList"/>
    <w:uiPriority w:val="99"/>
    <w:semiHidden/>
    <w:unhideWhenUsed/>
    <w:rsid w:val="009E1DD1"/>
  </w:style>
  <w:style w:type="numbering" w:customStyle="1" w:styleId="13122">
    <w:name w:val="無清單1312"/>
    <w:next w:val="NoList"/>
    <w:uiPriority w:val="99"/>
    <w:semiHidden/>
    <w:unhideWhenUsed/>
    <w:rsid w:val="009E1DD1"/>
  </w:style>
  <w:style w:type="numbering" w:customStyle="1" w:styleId="112123">
    <w:name w:val="無清單11212"/>
    <w:next w:val="NoList"/>
    <w:uiPriority w:val="99"/>
    <w:semiHidden/>
    <w:unhideWhenUsed/>
    <w:rsid w:val="009E1DD1"/>
  </w:style>
  <w:style w:type="numbering" w:customStyle="1" w:styleId="122120">
    <w:name w:val="無清單12212"/>
    <w:next w:val="NoList"/>
    <w:uiPriority w:val="99"/>
    <w:semiHidden/>
    <w:unhideWhenUsed/>
    <w:rsid w:val="009E1DD1"/>
  </w:style>
  <w:style w:type="numbering" w:customStyle="1" w:styleId="1112120">
    <w:name w:val="無清單111212"/>
    <w:next w:val="NoList"/>
    <w:uiPriority w:val="99"/>
    <w:semiHidden/>
    <w:unhideWhenUsed/>
    <w:rsid w:val="009E1DD1"/>
  </w:style>
  <w:style w:type="character" w:customStyle="1" w:styleId="11Char">
    <w:name w:val="1.1 Char"/>
    <w:rsid w:val="009E1DD1"/>
    <w:rPr>
      <w:rFonts w:ascii="Arial" w:eastAsia="MS Mincho" w:hAnsi="Arial"/>
      <w:b/>
      <w:bCs/>
      <w:sz w:val="24"/>
      <w:szCs w:val="26"/>
    </w:rPr>
  </w:style>
  <w:style w:type="numbering" w:customStyle="1" w:styleId="NoList11111111">
    <w:name w:val="No List11111111"/>
    <w:next w:val="NoList"/>
    <w:uiPriority w:val="99"/>
    <w:semiHidden/>
    <w:unhideWhenUsed/>
    <w:rsid w:val="009E1DD1"/>
  </w:style>
  <w:style w:type="numbering" w:customStyle="1" w:styleId="1211112">
    <w:name w:val="無清單121111"/>
    <w:next w:val="NoList"/>
    <w:uiPriority w:val="99"/>
    <w:semiHidden/>
    <w:unhideWhenUsed/>
    <w:rsid w:val="009E1DD1"/>
  </w:style>
  <w:style w:type="numbering" w:customStyle="1" w:styleId="131112">
    <w:name w:val="無清單13111"/>
    <w:next w:val="NoList"/>
    <w:uiPriority w:val="99"/>
    <w:semiHidden/>
    <w:unhideWhenUsed/>
    <w:rsid w:val="009E1DD1"/>
  </w:style>
  <w:style w:type="numbering" w:customStyle="1" w:styleId="1121113">
    <w:name w:val="無清單112111"/>
    <w:next w:val="NoList"/>
    <w:uiPriority w:val="99"/>
    <w:semiHidden/>
    <w:unhideWhenUsed/>
    <w:rsid w:val="009E1DD1"/>
  </w:style>
  <w:style w:type="numbering" w:customStyle="1" w:styleId="1221110">
    <w:name w:val="無清單122111"/>
    <w:next w:val="NoList"/>
    <w:uiPriority w:val="99"/>
    <w:semiHidden/>
    <w:unhideWhenUsed/>
    <w:rsid w:val="009E1DD1"/>
  </w:style>
  <w:style w:type="numbering" w:customStyle="1" w:styleId="11121110">
    <w:name w:val="無清單1112111"/>
    <w:next w:val="NoList"/>
    <w:uiPriority w:val="99"/>
    <w:semiHidden/>
    <w:unhideWhenUsed/>
    <w:rsid w:val="009E1DD1"/>
  </w:style>
  <w:style w:type="table" w:customStyle="1" w:styleId="331">
    <w:name w:val="网格型3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E1DD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9E1DD1"/>
    <w:rPr>
      <w:rFonts w:ascii="Times New Roman" w:hAnsi="Times New Roman" w:cs="Times New Roman" w:hint="default"/>
      <w:i/>
      <w:iCs/>
      <w:color w:val="4F81BD"/>
      <w:lang w:val="en-GB" w:eastAsia="en-US"/>
    </w:rPr>
  </w:style>
  <w:style w:type="table" w:customStyle="1" w:styleId="3312">
    <w:name w:val="网格型3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9E1DD1"/>
  </w:style>
  <w:style w:type="numbering" w:customStyle="1" w:styleId="11323">
    <w:name w:val="無清單1132"/>
    <w:next w:val="NoList"/>
    <w:uiPriority w:val="99"/>
    <w:semiHidden/>
    <w:unhideWhenUsed/>
    <w:rsid w:val="009E1DD1"/>
  </w:style>
  <w:style w:type="numbering" w:customStyle="1" w:styleId="12322">
    <w:name w:val="無清單1232"/>
    <w:next w:val="NoList"/>
    <w:uiPriority w:val="99"/>
    <w:semiHidden/>
    <w:unhideWhenUsed/>
    <w:rsid w:val="009E1DD1"/>
  </w:style>
  <w:style w:type="numbering" w:customStyle="1" w:styleId="111321">
    <w:name w:val="無清單11132"/>
    <w:next w:val="NoList"/>
    <w:uiPriority w:val="99"/>
    <w:semiHidden/>
    <w:unhideWhenUsed/>
    <w:rsid w:val="009E1DD1"/>
  </w:style>
  <w:style w:type="numbering" w:customStyle="1" w:styleId="14113">
    <w:name w:val="無清單1411"/>
    <w:next w:val="NoList"/>
    <w:uiPriority w:val="99"/>
    <w:semiHidden/>
    <w:unhideWhenUsed/>
    <w:rsid w:val="009E1DD1"/>
  </w:style>
  <w:style w:type="numbering" w:customStyle="1" w:styleId="113112">
    <w:name w:val="無清單11311"/>
    <w:next w:val="NoList"/>
    <w:uiPriority w:val="99"/>
    <w:semiHidden/>
    <w:unhideWhenUsed/>
    <w:rsid w:val="009E1DD1"/>
  </w:style>
  <w:style w:type="numbering" w:customStyle="1" w:styleId="123111">
    <w:name w:val="無清單12311"/>
    <w:next w:val="NoList"/>
    <w:uiPriority w:val="99"/>
    <w:semiHidden/>
    <w:unhideWhenUsed/>
    <w:rsid w:val="009E1DD1"/>
  </w:style>
  <w:style w:type="numbering" w:customStyle="1" w:styleId="1113111">
    <w:name w:val="無清單111311"/>
    <w:next w:val="NoList"/>
    <w:uiPriority w:val="99"/>
    <w:semiHidden/>
    <w:unhideWhenUsed/>
    <w:rsid w:val="009E1DD1"/>
  </w:style>
  <w:style w:type="numbering" w:customStyle="1" w:styleId="NoList111121">
    <w:name w:val="No List111121"/>
    <w:next w:val="NoList"/>
    <w:uiPriority w:val="99"/>
    <w:semiHidden/>
    <w:unhideWhenUsed/>
    <w:rsid w:val="009E1DD1"/>
  </w:style>
  <w:style w:type="numbering" w:customStyle="1" w:styleId="121211">
    <w:name w:val="無清單12121"/>
    <w:next w:val="NoList"/>
    <w:uiPriority w:val="99"/>
    <w:semiHidden/>
    <w:unhideWhenUsed/>
    <w:rsid w:val="009E1DD1"/>
  </w:style>
  <w:style w:type="numbering" w:customStyle="1" w:styleId="1111212">
    <w:name w:val="無清單111121"/>
    <w:next w:val="NoList"/>
    <w:uiPriority w:val="99"/>
    <w:semiHidden/>
    <w:unhideWhenUsed/>
    <w:rsid w:val="009E1DD1"/>
  </w:style>
  <w:style w:type="numbering" w:customStyle="1" w:styleId="13211">
    <w:name w:val="無清單1321"/>
    <w:next w:val="NoList"/>
    <w:uiPriority w:val="99"/>
    <w:semiHidden/>
    <w:unhideWhenUsed/>
    <w:rsid w:val="009E1DD1"/>
  </w:style>
  <w:style w:type="numbering" w:customStyle="1" w:styleId="112212">
    <w:name w:val="無清單11221"/>
    <w:next w:val="NoList"/>
    <w:uiPriority w:val="99"/>
    <w:semiHidden/>
    <w:unhideWhenUsed/>
    <w:rsid w:val="009E1DD1"/>
  </w:style>
  <w:style w:type="numbering" w:customStyle="1" w:styleId="1513">
    <w:name w:val="無清單151"/>
    <w:next w:val="NoList"/>
    <w:uiPriority w:val="99"/>
    <w:semiHidden/>
    <w:unhideWhenUsed/>
    <w:rsid w:val="009E1DD1"/>
  </w:style>
  <w:style w:type="numbering" w:customStyle="1" w:styleId="11412">
    <w:name w:val="無清單1141"/>
    <w:next w:val="NoList"/>
    <w:uiPriority w:val="99"/>
    <w:semiHidden/>
    <w:unhideWhenUsed/>
    <w:rsid w:val="009E1DD1"/>
  </w:style>
  <w:style w:type="numbering" w:customStyle="1" w:styleId="12411">
    <w:name w:val="無清單1241"/>
    <w:next w:val="NoList"/>
    <w:uiPriority w:val="99"/>
    <w:semiHidden/>
    <w:unhideWhenUsed/>
    <w:rsid w:val="009E1DD1"/>
  </w:style>
  <w:style w:type="numbering" w:customStyle="1" w:styleId="111411">
    <w:name w:val="無清單11141"/>
    <w:next w:val="NoList"/>
    <w:uiPriority w:val="99"/>
    <w:semiHidden/>
    <w:unhideWhenUsed/>
    <w:rsid w:val="009E1DD1"/>
  </w:style>
  <w:style w:type="numbering" w:customStyle="1" w:styleId="NoList111131">
    <w:name w:val="No List111131"/>
    <w:next w:val="NoList"/>
    <w:uiPriority w:val="99"/>
    <w:semiHidden/>
    <w:unhideWhenUsed/>
    <w:rsid w:val="009E1DD1"/>
  </w:style>
  <w:style w:type="numbering" w:customStyle="1" w:styleId="121310">
    <w:name w:val="無清單12131"/>
    <w:next w:val="NoList"/>
    <w:uiPriority w:val="99"/>
    <w:semiHidden/>
    <w:unhideWhenUsed/>
    <w:rsid w:val="009E1DD1"/>
  </w:style>
  <w:style w:type="numbering" w:customStyle="1" w:styleId="1111310">
    <w:name w:val="無清單111131"/>
    <w:next w:val="NoList"/>
    <w:uiPriority w:val="99"/>
    <w:semiHidden/>
    <w:unhideWhenUsed/>
    <w:rsid w:val="009E1DD1"/>
  </w:style>
  <w:style w:type="numbering" w:customStyle="1" w:styleId="13310">
    <w:name w:val="無清單1331"/>
    <w:next w:val="NoList"/>
    <w:uiPriority w:val="99"/>
    <w:semiHidden/>
    <w:unhideWhenUsed/>
    <w:rsid w:val="009E1DD1"/>
  </w:style>
  <w:style w:type="numbering" w:customStyle="1" w:styleId="112311">
    <w:name w:val="無清單11231"/>
    <w:next w:val="NoList"/>
    <w:uiPriority w:val="99"/>
    <w:semiHidden/>
    <w:unhideWhenUsed/>
    <w:rsid w:val="009E1DD1"/>
  </w:style>
  <w:style w:type="numbering" w:customStyle="1" w:styleId="122210">
    <w:name w:val="無清單12221"/>
    <w:next w:val="NoList"/>
    <w:uiPriority w:val="99"/>
    <w:semiHidden/>
    <w:unhideWhenUsed/>
    <w:rsid w:val="009E1DD1"/>
  </w:style>
  <w:style w:type="numbering" w:customStyle="1" w:styleId="1112210">
    <w:name w:val="無清單111221"/>
    <w:next w:val="NoList"/>
    <w:uiPriority w:val="99"/>
    <w:semiHidden/>
    <w:unhideWhenUsed/>
    <w:rsid w:val="009E1DD1"/>
  </w:style>
  <w:style w:type="numbering" w:customStyle="1" w:styleId="NoList1111112">
    <w:name w:val="No List1111112"/>
    <w:next w:val="NoList"/>
    <w:uiPriority w:val="99"/>
    <w:semiHidden/>
    <w:unhideWhenUsed/>
    <w:rsid w:val="009E1DD1"/>
  </w:style>
  <w:style w:type="numbering" w:customStyle="1" w:styleId="1211121">
    <w:name w:val="無清單121112"/>
    <w:next w:val="NoList"/>
    <w:uiPriority w:val="99"/>
    <w:semiHidden/>
    <w:unhideWhenUsed/>
    <w:rsid w:val="009E1DD1"/>
  </w:style>
  <w:style w:type="numbering" w:customStyle="1" w:styleId="131120">
    <w:name w:val="無清單13112"/>
    <w:next w:val="NoList"/>
    <w:uiPriority w:val="99"/>
    <w:semiHidden/>
    <w:unhideWhenUsed/>
    <w:rsid w:val="009E1DD1"/>
  </w:style>
  <w:style w:type="numbering" w:customStyle="1" w:styleId="1121122">
    <w:name w:val="無清單112112"/>
    <w:next w:val="NoList"/>
    <w:uiPriority w:val="99"/>
    <w:semiHidden/>
    <w:unhideWhenUsed/>
    <w:rsid w:val="009E1DD1"/>
  </w:style>
  <w:style w:type="numbering" w:customStyle="1" w:styleId="1221120">
    <w:name w:val="無清單122112"/>
    <w:next w:val="NoList"/>
    <w:uiPriority w:val="99"/>
    <w:semiHidden/>
    <w:unhideWhenUsed/>
    <w:rsid w:val="009E1DD1"/>
  </w:style>
  <w:style w:type="numbering" w:customStyle="1" w:styleId="11121120">
    <w:name w:val="無清單1112112"/>
    <w:next w:val="NoList"/>
    <w:uiPriority w:val="99"/>
    <w:semiHidden/>
    <w:unhideWhenUsed/>
    <w:rsid w:val="009E1DD1"/>
  </w:style>
  <w:style w:type="numbering" w:customStyle="1" w:styleId="173">
    <w:name w:val="無清單17"/>
    <w:next w:val="NoList"/>
    <w:uiPriority w:val="99"/>
    <w:semiHidden/>
    <w:unhideWhenUsed/>
    <w:rsid w:val="009E1DD1"/>
  </w:style>
  <w:style w:type="numbering" w:customStyle="1" w:styleId="1162">
    <w:name w:val="無清單116"/>
    <w:next w:val="NoList"/>
    <w:uiPriority w:val="99"/>
    <w:semiHidden/>
    <w:unhideWhenUsed/>
    <w:rsid w:val="009E1DD1"/>
  </w:style>
  <w:style w:type="numbering" w:customStyle="1" w:styleId="1262">
    <w:name w:val="無清單126"/>
    <w:next w:val="NoList"/>
    <w:uiPriority w:val="99"/>
    <w:semiHidden/>
    <w:unhideWhenUsed/>
    <w:rsid w:val="009E1DD1"/>
  </w:style>
  <w:style w:type="numbering" w:customStyle="1" w:styleId="11162">
    <w:name w:val="無清單1116"/>
    <w:next w:val="NoList"/>
    <w:uiPriority w:val="99"/>
    <w:semiHidden/>
    <w:unhideWhenUsed/>
    <w:rsid w:val="009E1DD1"/>
  </w:style>
  <w:style w:type="numbering" w:customStyle="1" w:styleId="12151">
    <w:name w:val="無清單1215"/>
    <w:next w:val="NoList"/>
    <w:uiPriority w:val="99"/>
    <w:semiHidden/>
    <w:unhideWhenUsed/>
    <w:rsid w:val="009E1DD1"/>
  </w:style>
  <w:style w:type="numbering" w:customStyle="1" w:styleId="111150">
    <w:name w:val="無清單11115"/>
    <w:next w:val="NoList"/>
    <w:uiPriority w:val="99"/>
    <w:semiHidden/>
    <w:unhideWhenUsed/>
    <w:rsid w:val="009E1DD1"/>
  </w:style>
  <w:style w:type="numbering" w:customStyle="1" w:styleId="1351">
    <w:name w:val="無清單135"/>
    <w:next w:val="NoList"/>
    <w:uiPriority w:val="99"/>
    <w:semiHidden/>
    <w:unhideWhenUsed/>
    <w:rsid w:val="009E1DD1"/>
  </w:style>
  <w:style w:type="numbering" w:customStyle="1" w:styleId="11252">
    <w:name w:val="無清單1125"/>
    <w:next w:val="NoList"/>
    <w:uiPriority w:val="99"/>
    <w:semiHidden/>
    <w:unhideWhenUsed/>
    <w:rsid w:val="009E1DD1"/>
  </w:style>
  <w:style w:type="numbering" w:customStyle="1" w:styleId="12241">
    <w:name w:val="無清單1224"/>
    <w:next w:val="NoList"/>
    <w:uiPriority w:val="99"/>
    <w:semiHidden/>
    <w:unhideWhenUsed/>
    <w:rsid w:val="009E1DD1"/>
  </w:style>
  <w:style w:type="numbering" w:customStyle="1" w:styleId="111240">
    <w:name w:val="無清單11124"/>
    <w:next w:val="NoList"/>
    <w:uiPriority w:val="99"/>
    <w:semiHidden/>
    <w:unhideWhenUsed/>
    <w:rsid w:val="009E1DD1"/>
  </w:style>
  <w:style w:type="numbering" w:customStyle="1" w:styleId="NoList111113">
    <w:name w:val="No List111113"/>
    <w:next w:val="NoList"/>
    <w:uiPriority w:val="99"/>
    <w:semiHidden/>
    <w:unhideWhenUsed/>
    <w:rsid w:val="009E1DD1"/>
  </w:style>
  <w:style w:type="numbering" w:customStyle="1" w:styleId="121131">
    <w:name w:val="無清單12113"/>
    <w:next w:val="NoList"/>
    <w:uiPriority w:val="99"/>
    <w:semiHidden/>
    <w:unhideWhenUsed/>
    <w:rsid w:val="009E1DD1"/>
  </w:style>
  <w:style w:type="numbering" w:customStyle="1" w:styleId="1111131">
    <w:name w:val="無清單111113"/>
    <w:next w:val="NoList"/>
    <w:uiPriority w:val="99"/>
    <w:semiHidden/>
    <w:unhideWhenUsed/>
    <w:rsid w:val="009E1DD1"/>
  </w:style>
  <w:style w:type="numbering" w:customStyle="1" w:styleId="13131">
    <w:name w:val="無清單1313"/>
    <w:next w:val="NoList"/>
    <w:uiPriority w:val="99"/>
    <w:semiHidden/>
    <w:unhideWhenUsed/>
    <w:rsid w:val="009E1DD1"/>
  </w:style>
  <w:style w:type="numbering" w:customStyle="1" w:styleId="112131">
    <w:name w:val="無清單11213"/>
    <w:next w:val="NoList"/>
    <w:uiPriority w:val="99"/>
    <w:semiHidden/>
    <w:unhideWhenUsed/>
    <w:rsid w:val="009E1DD1"/>
  </w:style>
  <w:style w:type="numbering" w:customStyle="1" w:styleId="122130">
    <w:name w:val="無清單12213"/>
    <w:next w:val="NoList"/>
    <w:uiPriority w:val="99"/>
    <w:semiHidden/>
    <w:unhideWhenUsed/>
    <w:rsid w:val="009E1DD1"/>
  </w:style>
  <w:style w:type="numbering" w:customStyle="1" w:styleId="1112130">
    <w:name w:val="無清單111213"/>
    <w:next w:val="NoList"/>
    <w:uiPriority w:val="99"/>
    <w:semiHidden/>
    <w:unhideWhenUsed/>
    <w:rsid w:val="009E1DD1"/>
  </w:style>
  <w:style w:type="numbering" w:customStyle="1" w:styleId="1432">
    <w:name w:val="無清單143"/>
    <w:next w:val="NoList"/>
    <w:uiPriority w:val="99"/>
    <w:semiHidden/>
    <w:unhideWhenUsed/>
    <w:rsid w:val="009E1DD1"/>
  </w:style>
  <w:style w:type="numbering" w:customStyle="1" w:styleId="11332">
    <w:name w:val="無清單1133"/>
    <w:next w:val="NoList"/>
    <w:uiPriority w:val="99"/>
    <w:semiHidden/>
    <w:unhideWhenUsed/>
    <w:rsid w:val="009E1DD1"/>
  </w:style>
  <w:style w:type="numbering" w:customStyle="1" w:styleId="12332">
    <w:name w:val="無清單1233"/>
    <w:next w:val="NoList"/>
    <w:uiPriority w:val="99"/>
    <w:semiHidden/>
    <w:unhideWhenUsed/>
    <w:rsid w:val="009E1DD1"/>
  </w:style>
  <w:style w:type="numbering" w:customStyle="1" w:styleId="111331">
    <w:name w:val="無清單11133"/>
    <w:next w:val="NoList"/>
    <w:uiPriority w:val="99"/>
    <w:semiHidden/>
    <w:unhideWhenUsed/>
    <w:rsid w:val="009E1DD1"/>
  </w:style>
  <w:style w:type="numbering" w:customStyle="1" w:styleId="NoList1111113">
    <w:name w:val="No List1111113"/>
    <w:next w:val="NoList"/>
    <w:uiPriority w:val="99"/>
    <w:semiHidden/>
    <w:unhideWhenUsed/>
    <w:rsid w:val="009E1DD1"/>
  </w:style>
  <w:style w:type="numbering" w:customStyle="1" w:styleId="1211130">
    <w:name w:val="無清單121113"/>
    <w:next w:val="NoList"/>
    <w:uiPriority w:val="99"/>
    <w:semiHidden/>
    <w:unhideWhenUsed/>
    <w:rsid w:val="009E1DD1"/>
  </w:style>
  <w:style w:type="numbering" w:customStyle="1" w:styleId="131130">
    <w:name w:val="無清單13113"/>
    <w:next w:val="NoList"/>
    <w:uiPriority w:val="99"/>
    <w:semiHidden/>
    <w:unhideWhenUsed/>
    <w:rsid w:val="009E1DD1"/>
  </w:style>
  <w:style w:type="numbering" w:customStyle="1" w:styleId="1121131">
    <w:name w:val="無清單112113"/>
    <w:next w:val="NoList"/>
    <w:uiPriority w:val="99"/>
    <w:semiHidden/>
    <w:unhideWhenUsed/>
    <w:rsid w:val="009E1DD1"/>
  </w:style>
  <w:style w:type="numbering" w:customStyle="1" w:styleId="122113">
    <w:name w:val="無清單122113"/>
    <w:next w:val="NoList"/>
    <w:uiPriority w:val="99"/>
    <w:semiHidden/>
    <w:unhideWhenUsed/>
    <w:rsid w:val="009E1DD1"/>
  </w:style>
  <w:style w:type="numbering" w:customStyle="1" w:styleId="1112113">
    <w:name w:val="無清單1112113"/>
    <w:next w:val="NoList"/>
    <w:uiPriority w:val="99"/>
    <w:semiHidden/>
    <w:unhideWhenUsed/>
    <w:rsid w:val="009E1DD1"/>
  </w:style>
  <w:style w:type="numbering" w:customStyle="1" w:styleId="14121">
    <w:name w:val="無清單1412"/>
    <w:next w:val="NoList"/>
    <w:uiPriority w:val="99"/>
    <w:semiHidden/>
    <w:unhideWhenUsed/>
    <w:rsid w:val="009E1DD1"/>
  </w:style>
  <w:style w:type="numbering" w:customStyle="1" w:styleId="113121">
    <w:name w:val="無清單11312"/>
    <w:next w:val="NoList"/>
    <w:uiPriority w:val="99"/>
    <w:semiHidden/>
    <w:unhideWhenUsed/>
    <w:rsid w:val="009E1DD1"/>
  </w:style>
  <w:style w:type="numbering" w:customStyle="1" w:styleId="123120">
    <w:name w:val="無清單12312"/>
    <w:next w:val="NoList"/>
    <w:uiPriority w:val="99"/>
    <w:semiHidden/>
    <w:unhideWhenUsed/>
    <w:rsid w:val="009E1DD1"/>
  </w:style>
  <w:style w:type="numbering" w:customStyle="1" w:styleId="1113120">
    <w:name w:val="無清單111312"/>
    <w:next w:val="NoList"/>
    <w:uiPriority w:val="99"/>
    <w:semiHidden/>
    <w:unhideWhenUsed/>
    <w:rsid w:val="009E1DD1"/>
  </w:style>
  <w:style w:type="numbering" w:customStyle="1" w:styleId="NoList111122">
    <w:name w:val="No List111122"/>
    <w:next w:val="NoList"/>
    <w:uiPriority w:val="99"/>
    <w:semiHidden/>
    <w:unhideWhenUsed/>
    <w:rsid w:val="009E1DD1"/>
  </w:style>
  <w:style w:type="numbering" w:customStyle="1" w:styleId="121221">
    <w:name w:val="無清單12122"/>
    <w:next w:val="NoList"/>
    <w:uiPriority w:val="99"/>
    <w:semiHidden/>
    <w:unhideWhenUsed/>
    <w:rsid w:val="009E1DD1"/>
  </w:style>
  <w:style w:type="numbering" w:customStyle="1" w:styleId="1111221">
    <w:name w:val="無清單111122"/>
    <w:next w:val="NoList"/>
    <w:uiPriority w:val="99"/>
    <w:semiHidden/>
    <w:unhideWhenUsed/>
    <w:rsid w:val="009E1DD1"/>
  </w:style>
  <w:style w:type="numbering" w:customStyle="1" w:styleId="13220">
    <w:name w:val="無清單1322"/>
    <w:next w:val="NoList"/>
    <w:uiPriority w:val="99"/>
    <w:semiHidden/>
    <w:unhideWhenUsed/>
    <w:rsid w:val="009E1DD1"/>
  </w:style>
  <w:style w:type="numbering" w:customStyle="1" w:styleId="112221">
    <w:name w:val="無清單11222"/>
    <w:next w:val="NoList"/>
    <w:uiPriority w:val="99"/>
    <w:semiHidden/>
    <w:unhideWhenUsed/>
    <w:rsid w:val="009E1DD1"/>
  </w:style>
  <w:style w:type="numbering" w:customStyle="1" w:styleId="1522">
    <w:name w:val="無清單152"/>
    <w:next w:val="NoList"/>
    <w:uiPriority w:val="99"/>
    <w:semiHidden/>
    <w:unhideWhenUsed/>
    <w:rsid w:val="009E1DD1"/>
  </w:style>
  <w:style w:type="numbering" w:customStyle="1" w:styleId="11421">
    <w:name w:val="無清單1142"/>
    <w:next w:val="NoList"/>
    <w:uiPriority w:val="99"/>
    <w:semiHidden/>
    <w:unhideWhenUsed/>
    <w:rsid w:val="009E1DD1"/>
  </w:style>
  <w:style w:type="numbering" w:customStyle="1" w:styleId="12421">
    <w:name w:val="無清單1242"/>
    <w:next w:val="NoList"/>
    <w:uiPriority w:val="99"/>
    <w:semiHidden/>
    <w:unhideWhenUsed/>
    <w:rsid w:val="009E1DD1"/>
  </w:style>
  <w:style w:type="numbering" w:customStyle="1" w:styleId="111421">
    <w:name w:val="無清單11142"/>
    <w:next w:val="NoList"/>
    <w:uiPriority w:val="99"/>
    <w:semiHidden/>
    <w:unhideWhenUsed/>
    <w:rsid w:val="009E1DD1"/>
  </w:style>
  <w:style w:type="numbering" w:customStyle="1" w:styleId="NoList111132">
    <w:name w:val="No List111132"/>
    <w:next w:val="NoList"/>
    <w:uiPriority w:val="99"/>
    <w:semiHidden/>
    <w:unhideWhenUsed/>
    <w:rsid w:val="009E1DD1"/>
  </w:style>
  <w:style w:type="numbering" w:customStyle="1" w:styleId="121320">
    <w:name w:val="無清單12132"/>
    <w:next w:val="NoList"/>
    <w:uiPriority w:val="99"/>
    <w:semiHidden/>
    <w:unhideWhenUsed/>
    <w:rsid w:val="009E1DD1"/>
  </w:style>
  <w:style w:type="numbering" w:customStyle="1" w:styleId="1111320">
    <w:name w:val="無清單111132"/>
    <w:next w:val="NoList"/>
    <w:uiPriority w:val="99"/>
    <w:semiHidden/>
    <w:unhideWhenUsed/>
    <w:rsid w:val="009E1DD1"/>
  </w:style>
  <w:style w:type="numbering" w:customStyle="1" w:styleId="13320">
    <w:name w:val="無清單1332"/>
    <w:next w:val="NoList"/>
    <w:uiPriority w:val="99"/>
    <w:semiHidden/>
    <w:unhideWhenUsed/>
    <w:rsid w:val="009E1DD1"/>
  </w:style>
  <w:style w:type="numbering" w:customStyle="1" w:styleId="112321">
    <w:name w:val="無清單11232"/>
    <w:next w:val="NoList"/>
    <w:uiPriority w:val="99"/>
    <w:semiHidden/>
    <w:unhideWhenUsed/>
    <w:rsid w:val="009E1DD1"/>
  </w:style>
  <w:style w:type="numbering" w:customStyle="1" w:styleId="122220">
    <w:name w:val="無清單12222"/>
    <w:next w:val="NoList"/>
    <w:uiPriority w:val="99"/>
    <w:semiHidden/>
    <w:unhideWhenUsed/>
    <w:rsid w:val="009E1DD1"/>
  </w:style>
  <w:style w:type="numbering" w:customStyle="1" w:styleId="1112220">
    <w:name w:val="無清單111222"/>
    <w:next w:val="NoList"/>
    <w:uiPriority w:val="99"/>
    <w:semiHidden/>
    <w:unhideWhenUsed/>
    <w:rsid w:val="009E1DD1"/>
  </w:style>
  <w:style w:type="numbering" w:customStyle="1" w:styleId="1610">
    <w:name w:val="無清單161"/>
    <w:next w:val="NoList"/>
    <w:uiPriority w:val="99"/>
    <w:semiHidden/>
    <w:unhideWhenUsed/>
    <w:rsid w:val="009E1DD1"/>
  </w:style>
  <w:style w:type="numbering" w:customStyle="1" w:styleId="11511">
    <w:name w:val="無清單1151"/>
    <w:next w:val="NoList"/>
    <w:uiPriority w:val="99"/>
    <w:semiHidden/>
    <w:unhideWhenUsed/>
    <w:rsid w:val="009E1DD1"/>
  </w:style>
  <w:style w:type="numbering" w:customStyle="1" w:styleId="12510">
    <w:name w:val="無清單1251"/>
    <w:next w:val="NoList"/>
    <w:uiPriority w:val="99"/>
    <w:semiHidden/>
    <w:unhideWhenUsed/>
    <w:rsid w:val="009E1DD1"/>
  </w:style>
  <w:style w:type="numbering" w:customStyle="1" w:styleId="111510">
    <w:name w:val="無清單11151"/>
    <w:next w:val="NoList"/>
    <w:uiPriority w:val="99"/>
    <w:semiHidden/>
    <w:unhideWhenUsed/>
    <w:rsid w:val="009E1DD1"/>
  </w:style>
  <w:style w:type="numbering" w:customStyle="1" w:styleId="121410">
    <w:name w:val="無清單12141"/>
    <w:next w:val="NoList"/>
    <w:uiPriority w:val="99"/>
    <w:semiHidden/>
    <w:unhideWhenUsed/>
    <w:rsid w:val="009E1DD1"/>
  </w:style>
  <w:style w:type="numbering" w:customStyle="1" w:styleId="1111410">
    <w:name w:val="無清單111141"/>
    <w:next w:val="NoList"/>
    <w:uiPriority w:val="99"/>
    <w:semiHidden/>
    <w:unhideWhenUsed/>
    <w:rsid w:val="009E1DD1"/>
  </w:style>
  <w:style w:type="numbering" w:customStyle="1" w:styleId="13410">
    <w:name w:val="無清單1341"/>
    <w:next w:val="NoList"/>
    <w:uiPriority w:val="99"/>
    <w:semiHidden/>
    <w:unhideWhenUsed/>
    <w:rsid w:val="009E1DD1"/>
  </w:style>
  <w:style w:type="numbering" w:customStyle="1" w:styleId="112410">
    <w:name w:val="無清單11241"/>
    <w:next w:val="NoList"/>
    <w:uiPriority w:val="99"/>
    <w:semiHidden/>
    <w:unhideWhenUsed/>
    <w:rsid w:val="009E1DD1"/>
  </w:style>
  <w:style w:type="numbering" w:customStyle="1" w:styleId="122310">
    <w:name w:val="無清單12231"/>
    <w:next w:val="NoList"/>
    <w:uiPriority w:val="99"/>
    <w:semiHidden/>
    <w:unhideWhenUsed/>
    <w:rsid w:val="009E1DD1"/>
  </w:style>
  <w:style w:type="numbering" w:customStyle="1" w:styleId="1112310">
    <w:name w:val="無清單111231"/>
    <w:next w:val="NoList"/>
    <w:uiPriority w:val="99"/>
    <w:semiHidden/>
    <w:unhideWhenUsed/>
    <w:rsid w:val="009E1DD1"/>
  </w:style>
  <w:style w:type="numbering" w:customStyle="1" w:styleId="NoList1111121">
    <w:name w:val="No List1111121"/>
    <w:next w:val="NoList"/>
    <w:uiPriority w:val="99"/>
    <w:semiHidden/>
    <w:unhideWhenUsed/>
    <w:rsid w:val="009E1DD1"/>
  </w:style>
  <w:style w:type="numbering" w:customStyle="1" w:styleId="1211211">
    <w:name w:val="無清單121121"/>
    <w:next w:val="NoList"/>
    <w:uiPriority w:val="99"/>
    <w:semiHidden/>
    <w:unhideWhenUsed/>
    <w:rsid w:val="009E1DD1"/>
  </w:style>
  <w:style w:type="numbering" w:customStyle="1" w:styleId="131210">
    <w:name w:val="無清單13121"/>
    <w:next w:val="NoList"/>
    <w:uiPriority w:val="99"/>
    <w:semiHidden/>
    <w:unhideWhenUsed/>
    <w:rsid w:val="009E1DD1"/>
  </w:style>
  <w:style w:type="numbering" w:customStyle="1" w:styleId="1121211">
    <w:name w:val="無清單112121"/>
    <w:next w:val="NoList"/>
    <w:uiPriority w:val="99"/>
    <w:semiHidden/>
    <w:unhideWhenUsed/>
    <w:rsid w:val="009E1DD1"/>
  </w:style>
  <w:style w:type="numbering" w:customStyle="1" w:styleId="1221210">
    <w:name w:val="無清單122121"/>
    <w:next w:val="NoList"/>
    <w:uiPriority w:val="99"/>
    <w:semiHidden/>
    <w:unhideWhenUsed/>
    <w:rsid w:val="009E1DD1"/>
  </w:style>
  <w:style w:type="numbering" w:customStyle="1" w:styleId="1112121">
    <w:name w:val="無清單1112121"/>
    <w:next w:val="NoList"/>
    <w:uiPriority w:val="99"/>
    <w:semiHidden/>
    <w:unhideWhenUsed/>
    <w:rsid w:val="009E1DD1"/>
  </w:style>
  <w:style w:type="numbering" w:customStyle="1" w:styleId="NoList111111111">
    <w:name w:val="No List111111111"/>
    <w:next w:val="NoList"/>
    <w:uiPriority w:val="99"/>
    <w:semiHidden/>
    <w:unhideWhenUsed/>
    <w:rsid w:val="009E1DD1"/>
  </w:style>
  <w:style w:type="numbering" w:customStyle="1" w:styleId="12111110">
    <w:name w:val="無清單1211111"/>
    <w:next w:val="NoList"/>
    <w:uiPriority w:val="99"/>
    <w:semiHidden/>
    <w:unhideWhenUsed/>
    <w:rsid w:val="009E1DD1"/>
  </w:style>
  <w:style w:type="numbering" w:customStyle="1" w:styleId="1311110">
    <w:name w:val="無清單131111"/>
    <w:next w:val="NoList"/>
    <w:uiPriority w:val="99"/>
    <w:semiHidden/>
    <w:unhideWhenUsed/>
    <w:rsid w:val="009E1DD1"/>
  </w:style>
  <w:style w:type="numbering" w:customStyle="1" w:styleId="11211112">
    <w:name w:val="無清單1121111"/>
    <w:next w:val="NoList"/>
    <w:uiPriority w:val="99"/>
    <w:semiHidden/>
    <w:unhideWhenUsed/>
    <w:rsid w:val="009E1DD1"/>
  </w:style>
  <w:style w:type="numbering" w:customStyle="1" w:styleId="1221111">
    <w:name w:val="無清單1221111"/>
    <w:next w:val="NoList"/>
    <w:uiPriority w:val="99"/>
    <w:semiHidden/>
    <w:unhideWhenUsed/>
    <w:rsid w:val="009E1DD1"/>
  </w:style>
  <w:style w:type="numbering" w:customStyle="1" w:styleId="11121111">
    <w:name w:val="無清單11121111"/>
    <w:next w:val="NoList"/>
    <w:uiPriority w:val="99"/>
    <w:semiHidden/>
    <w:unhideWhenUsed/>
    <w:rsid w:val="009E1DD1"/>
  </w:style>
  <w:style w:type="numbering" w:customStyle="1" w:styleId="NoList10">
    <w:name w:val="No List10"/>
    <w:next w:val="NoList"/>
    <w:uiPriority w:val="99"/>
    <w:semiHidden/>
    <w:unhideWhenUsed/>
    <w:rsid w:val="009E1DD1"/>
  </w:style>
  <w:style w:type="numbering" w:customStyle="1" w:styleId="181">
    <w:name w:val="無清單18"/>
    <w:next w:val="NoList"/>
    <w:uiPriority w:val="99"/>
    <w:semiHidden/>
    <w:unhideWhenUsed/>
    <w:rsid w:val="009E1DD1"/>
  </w:style>
  <w:style w:type="numbering" w:customStyle="1" w:styleId="1172">
    <w:name w:val="無清單117"/>
    <w:next w:val="NoList"/>
    <w:uiPriority w:val="99"/>
    <w:semiHidden/>
    <w:unhideWhenUsed/>
    <w:rsid w:val="009E1DD1"/>
  </w:style>
  <w:style w:type="numbering" w:customStyle="1" w:styleId="1271">
    <w:name w:val="無清單127"/>
    <w:next w:val="NoList"/>
    <w:uiPriority w:val="99"/>
    <w:semiHidden/>
    <w:unhideWhenUsed/>
    <w:rsid w:val="009E1DD1"/>
  </w:style>
  <w:style w:type="numbering" w:customStyle="1" w:styleId="11170">
    <w:name w:val="無清單1117"/>
    <w:next w:val="NoList"/>
    <w:uiPriority w:val="99"/>
    <w:semiHidden/>
    <w:unhideWhenUsed/>
    <w:rsid w:val="009E1DD1"/>
  </w:style>
  <w:style w:type="numbering" w:customStyle="1" w:styleId="12160">
    <w:name w:val="無清單1216"/>
    <w:next w:val="NoList"/>
    <w:uiPriority w:val="99"/>
    <w:semiHidden/>
    <w:unhideWhenUsed/>
    <w:rsid w:val="009E1DD1"/>
  </w:style>
  <w:style w:type="numbering" w:customStyle="1" w:styleId="11116">
    <w:name w:val="無清單11116"/>
    <w:next w:val="NoList"/>
    <w:uiPriority w:val="99"/>
    <w:semiHidden/>
    <w:unhideWhenUsed/>
    <w:rsid w:val="009E1DD1"/>
  </w:style>
  <w:style w:type="numbering" w:customStyle="1" w:styleId="1360">
    <w:name w:val="無清單136"/>
    <w:next w:val="NoList"/>
    <w:uiPriority w:val="99"/>
    <w:semiHidden/>
    <w:unhideWhenUsed/>
    <w:rsid w:val="009E1DD1"/>
  </w:style>
  <w:style w:type="numbering" w:customStyle="1" w:styleId="11260">
    <w:name w:val="無清單1126"/>
    <w:next w:val="NoList"/>
    <w:uiPriority w:val="99"/>
    <w:semiHidden/>
    <w:unhideWhenUsed/>
    <w:rsid w:val="009E1DD1"/>
  </w:style>
  <w:style w:type="numbering" w:customStyle="1" w:styleId="12251">
    <w:name w:val="無清單1225"/>
    <w:next w:val="NoList"/>
    <w:uiPriority w:val="99"/>
    <w:semiHidden/>
    <w:unhideWhenUsed/>
    <w:rsid w:val="009E1DD1"/>
  </w:style>
  <w:style w:type="numbering" w:customStyle="1" w:styleId="111250">
    <w:name w:val="無清單11125"/>
    <w:next w:val="NoList"/>
    <w:uiPriority w:val="99"/>
    <w:semiHidden/>
    <w:unhideWhenUsed/>
    <w:rsid w:val="009E1DD1"/>
  </w:style>
  <w:style w:type="numbering" w:customStyle="1" w:styleId="1441">
    <w:name w:val="無清單144"/>
    <w:next w:val="NoList"/>
    <w:uiPriority w:val="99"/>
    <w:semiHidden/>
    <w:unhideWhenUsed/>
    <w:rsid w:val="009E1DD1"/>
  </w:style>
  <w:style w:type="numbering" w:customStyle="1" w:styleId="11342">
    <w:name w:val="無清單1134"/>
    <w:next w:val="NoList"/>
    <w:uiPriority w:val="99"/>
    <w:semiHidden/>
    <w:unhideWhenUsed/>
    <w:rsid w:val="009E1DD1"/>
  </w:style>
  <w:style w:type="numbering" w:customStyle="1" w:styleId="12341">
    <w:name w:val="無清單1234"/>
    <w:next w:val="NoList"/>
    <w:uiPriority w:val="99"/>
    <w:semiHidden/>
    <w:unhideWhenUsed/>
    <w:rsid w:val="009E1DD1"/>
  </w:style>
  <w:style w:type="numbering" w:customStyle="1" w:styleId="111340">
    <w:name w:val="無清單11134"/>
    <w:next w:val="NoList"/>
    <w:uiPriority w:val="99"/>
    <w:semiHidden/>
    <w:unhideWhenUsed/>
    <w:rsid w:val="009E1DD1"/>
  </w:style>
  <w:style w:type="numbering" w:customStyle="1" w:styleId="NoList111114">
    <w:name w:val="No List111114"/>
    <w:next w:val="NoList"/>
    <w:uiPriority w:val="99"/>
    <w:semiHidden/>
    <w:unhideWhenUsed/>
    <w:rsid w:val="009E1DD1"/>
  </w:style>
  <w:style w:type="numbering" w:customStyle="1" w:styleId="121141">
    <w:name w:val="無清單12114"/>
    <w:next w:val="NoList"/>
    <w:uiPriority w:val="99"/>
    <w:semiHidden/>
    <w:unhideWhenUsed/>
    <w:rsid w:val="009E1DD1"/>
  </w:style>
  <w:style w:type="numbering" w:customStyle="1" w:styleId="1111141">
    <w:name w:val="無清單111114"/>
    <w:next w:val="NoList"/>
    <w:uiPriority w:val="99"/>
    <w:semiHidden/>
    <w:unhideWhenUsed/>
    <w:rsid w:val="009E1DD1"/>
  </w:style>
  <w:style w:type="numbering" w:customStyle="1" w:styleId="13140">
    <w:name w:val="無清單1314"/>
    <w:next w:val="NoList"/>
    <w:uiPriority w:val="99"/>
    <w:semiHidden/>
    <w:unhideWhenUsed/>
    <w:rsid w:val="009E1DD1"/>
  </w:style>
  <w:style w:type="numbering" w:customStyle="1" w:styleId="112141">
    <w:name w:val="無清單11214"/>
    <w:next w:val="NoList"/>
    <w:uiPriority w:val="99"/>
    <w:semiHidden/>
    <w:unhideWhenUsed/>
    <w:rsid w:val="009E1DD1"/>
  </w:style>
  <w:style w:type="numbering" w:customStyle="1" w:styleId="122140">
    <w:name w:val="無清單12214"/>
    <w:next w:val="NoList"/>
    <w:uiPriority w:val="99"/>
    <w:semiHidden/>
    <w:unhideWhenUsed/>
    <w:rsid w:val="009E1DD1"/>
  </w:style>
  <w:style w:type="numbering" w:customStyle="1" w:styleId="111214">
    <w:name w:val="無清單111214"/>
    <w:next w:val="NoList"/>
    <w:uiPriority w:val="99"/>
    <w:semiHidden/>
    <w:unhideWhenUsed/>
    <w:rsid w:val="009E1DD1"/>
  </w:style>
  <w:style w:type="numbering" w:customStyle="1" w:styleId="NoList1111114">
    <w:name w:val="No List1111114"/>
    <w:next w:val="NoList"/>
    <w:uiPriority w:val="99"/>
    <w:semiHidden/>
    <w:unhideWhenUsed/>
    <w:rsid w:val="009E1DD1"/>
  </w:style>
  <w:style w:type="numbering" w:customStyle="1" w:styleId="1211140">
    <w:name w:val="無清單121114"/>
    <w:next w:val="NoList"/>
    <w:uiPriority w:val="99"/>
    <w:semiHidden/>
    <w:unhideWhenUsed/>
    <w:rsid w:val="009E1DD1"/>
  </w:style>
  <w:style w:type="numbering" w:customStyle="1" w:styleId="131140">
    <w:name w:val="無清單13114"/>
    <w:next w:val="NoList"/>
    <w:uiPriority w:val="99"/>
    <w:semiHidden/>
    <w:unhideWhenUsed/>
    <w:rsid w:val="009E1DD1"/>
  </w:style>
  <w:style w:type="numbering" w:customStyle="1" w:styleId="1121141">
    <w:name w:val="無清單112114"/>
    <w:next w:val="NoList"/>
    <w:uiPriority w:val="99"/>
    <w:semiHidden/>
    <w:unhideWhenUsed/>
    <w:rsid w:val="009E1DD1"/>
  </w:style>
  <w:style w:type="numbering" w:customStyle="1" w:styleId="122114">
    <w:name w:val="無清單122114"/>
    <w:next w:val="NoList"/>
    <w:uiPriority w:val="99"/>
    <w:semiHidden/>
    <w:unhideWhenUsed/>
    <w:rsid w:val="009E1DD1"/>
  </w:style>
  <w:style w:type="numbering" w:customStyle="1" w:styleId="1112114">
    <w:name w:val="無清單1112114"/>
    <w:next w:val="NoList"/>
    <w:uiPriority w:val="99"/>
    <w:semiHidden/>
    <w:unhideWhenUsed/>
    <w:rsid w:val="009E1DD1"/>
  </w:style>
  <w:style w:type="numbering" w:customStyle="1" w:styleId="14130">
    <w:name w:val="無清單1413"/>
    <w:next w:val="NoList"/>
    <w:uiPriority w:val="99"/>
    <w:semiHidden/>
    <w:unhideWhenUsed/>
    <w:rsid w:val="009E1DD1"/>
  </w:style>
  <w:style w:type="numbering" w:customStyle="1" w:styleId="113131">
    <w:name w:val="無清單11313"/>
    <w:next w:val="NoList"/>
    <w:uiPriority w:val="99"/>
    <w:semiHidden/>
    <w:unhideWhenUsed/>
    <w:rsid w:val="009E1DD1"/>
  </w:style>
  <w:style w:type="numbering" w:customStyle="1" w:styleId="123130">
    <w:name w:val="無清單12313"/>
    <w:next w:val="NoList"/>
    <w:uiPriority w:val="99"/>
    <w:semiHidden/>
    <w:unhideWhenUsed/>
    <w:rsid w:val="009E1DD1"/>
  </w:style>
  <w:style w:type="numbering" w:customStyle="1" w:styleId="111313">
    <w:name w:val="無清單111313"/>
    <w:next w:val="NoList"/>
    <w:uiPriority w:val="99"/>
    <w:semiHidden/>
    <w:unhideWhenUsed/>
    <w:rsid w:val="009E1DD1"/>
  </w:style>
  <w:style w:type="numbering" w:customStyle="1" w:styleId="NoList111123">
    <w:name w:val="No List111123"/>
    <w:next w:val="NoList"/>
    <w:uiPriority w:val="99"/>
    <w:semiHidden/>
    <w:unhideWhenUsed/>
    <w:rsid w:val="009E1DD1"/>
  </w:style>
  <w:style w:type="numbering" w:customStyle="1" w:styleId="121230">
    <w:name w:val="無清單12123"/>
    <w:next w:val="NoList"/>
    <w:uiPriority w:val="99"/>
    <w:semiHidden/>
    <w:unhideWhenUsed/>
    <w:rsid w:val="009E1DD1"/>
  </w:style>
  <w:style w:type="numbering" w:customStyle="1" w:styleId="1111230">
    <w:name w:val="無清單111123"/>
    <w:next w:val="NoList"/>
    <w:uiPriority w:val="99"/>
    <w:semiHidden/>
    <w:unhideWhenUsed/>
    <w:rsid w:val="009E1DD1"/>
  </w:style>
  <w:style w:type="numbering" w:customStyle="1" w:styleId="13230">
    <w:name w:val="無清單1323"/>
    <w:next w:val="NoList"/>
    <w:uiPriority w:val="99"/>
    <w:semiHidden/>
    <w:unhideWhenUsed/>
    <w:rsid w:val="009E1DD1"/>
  </w:style>
  <w:style w:type="numbering" w:customStyle="1" w:styleId="112231">
    <w:name w:val="無清單11223"/>
    <w:next w:val="NoList"/>
    <w:uiPriority w:val="99"/>
    <w:semiHidden/>
    <w:unhideWhenUsed/>
    <w:rsid w:val="009E1DD1"/>
  </w:style>
  <w:style w:type="numbering" w:customStyle="1" w:styleId="1531">
    <w:name w:val="無清單153"/>
    <w:next w:val="NoList"/>
    <w:uiPriority w:val="99"/>
    <w:semiHidden/>
    <w:unhideWhenUsed/>
    <w:rsid w:val="009E1DD1"/>
  </w:style>
  <w:style w:type="numbering" w:customStyle="1" w:styleId="11431">
    <w:name w:val="無清單1143"/>
    <w:next w:val="NoList"/>
    <w:uiPriority w:val="99"/>
    <w:semiHidden/>
    <w:unhideWhenUsed/>
    <w:rsid w:val="009E1DD1"/>
  </w:style>
  <w:style w:type="numbering" w:customStyle="1" w:styleId="12430">
    <w:name w:val="無清單1243"/>
    <w:next w:val="NoList"/>
    <w:uiPriority w:val="99"/>
    <w:semiHidden/>
    <w:unhideWhenUsed/>
    <w:rsid w:val="009E1DD1"/>
  </w:style>
  <w:style w:type="numbering" w:customStyle="1" w:styleId="111430">
    <w:name w:val="無清單11143"/>
    <w:next w:val="NoList"/>
    <w:uiPriority w:val="99"/>
    <w:semiHidden/>
    <w:unhideWhenUsed/>
    <w:rsid w:val="009E1DD1"/>
  </w:style>
  <w:style w:type="numbering" w:customStyle="1" w:styleId="NoList111133">
    <w:name w:val="No List111133"/>
    <w:next w:val="NoList"/>
    <w:uiPriority w:val="99"/>
    <w:semiHidden/>
    <w:unhideWhenUsed/>
    <w:rsid w:val="009E1DD1"/>
  </w:style>
  <w:style w:type="numbering" w:customStyle="1" w:styleId="12133">
    <w:name w:val="無清單12133"/>
    <w:next w:val="NoList"/>
    <w:uiPriority w:val="99"/>
    <w:semiHidden/>
    <w:unhideWhenUsed/>
    <w:rsid w:val="009E1DD1"/>
  </w:style>
  <w:style w:type="numbering" w:customStyle="1" w:styleId="111133">
    <w:name w:val="無清單111133"/>
    <w:next w:val="NoList"/>
    <w:uiPriority w:val="99"/>
    <w:semiHidden/>
    <w:unhideWhenUsed/>
    <w:rsid w:val="009E1DD1"/>
  </w:style>
  <w:style w:type="numbering" w:customStyle="1" w:styleId="1333">
    <w:name w:val="無清單1333"/>
    <w:next w:val="NoList"/>
    <w:uiPriority w:val="99"/>
    <w:semiHidden/>
    <w:unhideWhenUsed/>
    <w:rsid w:val="009E1DD1"/>
  </w:style>
  <w:style w:type="numbering" w:customStyle="1" w:styleId="112330">
    <w:name w:val="無清單11233"/>
    <w:next w:val="NoList"/>
    <w:uiPriority w:val="99"/>
    <w:semiHidden/>
    <w:unhideWhenUsed/>
    <w:rsid w:val="009E1DD1"/>
  </w:style>
  <w:style w:type="numbering" w:customStyle="1" w:styleId="122230">
    <w:name w:val="無清單12223"/>
    <w:next w:val="NoList"/>
    <w:uiPriority w:val="99"/>
    <w:semiHidden/>
    <w:unhideWhenUsed/>
    <w:rsid w:val="009E1DD1"/>
  </w:style>
  <w:style w:type="numbering" w:customStyle="1" w:styleId="111223">
    <w:name w:val="無清單111223"/>
    <w:next w:val="NoList"/>
    <w:uiPriority w:val="99"/>
    <w:semiHidden/>
    <w:unhideWhenUsed/>
    <w:rsid w:val="009E1DD1"/>
  </w:style>
  <w:style w:type="numbering" w:customStyle="1" w:styleId="1620">
    <w:name w:val="無清單162"/>
    <w:next w:val="NoList"/>
    <w:uiPriority w:val="99"/>
    <w:semiHidden/>
    <w:unhideWhenUsed/>
    <w:rsid w:val="009E1DD1"/>
  </w:style>
  <w:style w:type="numbering" w:customStyle="1" w:styleId="11521">
    <w:name w:val="無清單1152"/>
    <w:next w:val="NoList"/>
    <w:uiPriority w:val="99"/>
    <w:semiHidden/>
    <w:unhideWhenUsed/>
    <w:rsid w:val="009E1DD1"/>
  </w:style>
  <w:style w:type="numbering" w:customStyle="1" w:styleId="12520">
    <w:name w:val="無清單1252"/>
    <w:next w:val="NoList"/>
    <w:uiPriority w:val="99"/>
    <w:semiHidden/>
    <w:unhideWhenUsed/>
    <w:rsid w:val="009E1DD1"/>
  </w:style>
  <w:style w:type="numbering" w:customStyle="1" w:styleId="111520">
    <w:name w:val="無清單11152"/>
    <w:next w:val="NoList"/>
    <w:uiPriority w:val="99"/>
    <w:semiHidden/>
    <w:unhideWhenUsed/>
    <w:rsid w:val="009E1DD1"/>
  </w:style>
  <w:style w:type="numbering" w:customStyle="1" w:styleId="121420">
    <w:name w:val="無清單12142"/>
    <w:next w:val="NoList"/>
    <w:uiPriority w:val="99"/>
    <w:semiHidden/>
    <w:unhideWhenUsed/>
    <w:rsid w:val="009E1DD1"/>
  </w:style>
  <w:style w:type="numbering" w:customStyle="1" w:styleId="1111420">
    <w:name w:val="無清單111142"/>
    <w:next w:val="NoList"/>
    <w:uiPriority w:val="99"/>
    <w:semiHidden/>
    <w:unhideWhenUsed/>
    <w:rsid w:val="009E1DD1"/>
  </w:style>
  <w:style w:type="numbering" w:customStyle="1" w:styleId="13420">
    <w:name w:val="無清單1342"/>
    <w:next w:val="NoList"/>
    <w:uiPriority w:val="99"/>
    <w:semiHidden/>
    <w:unhideWhenUsed/>
    <w:rsid w:val="009E1DD1"/>
  </w:style>
  <w:style w:type="numbering" w:customStyle="1" w:styleId="112420">
    <w:name w:val="無清單11242"/>
    <w:next w:val="NoList"/>
    <w:uiPriority w:val="99"/>
    <w:semiHidden/>
    <w:unhideWhenUsed/>
    <w:rsid w:val="009E1DD1"/>
  </w:style>
  <w:style w:type="numbering" w:customStyle="1" w:styleId="122320">
    <w:name w:val="無清單12232"/>
    <w:next w:val="NoList"/>
    <w:uiPriority w:val="99"/>
    <w:semiHidden/>
    <w:unhideWhenUsed/>
    <w:rsid w:val="009E1DD1"/>
  </w:style>
  <w:style w:type="numbering" w:customStyle="1" w:styleId="1112320">
    <w:name w:val="無清單111232"/>
    <w:next w:val="NoList"/>
    <w:uiPriority w:val="99"/>
    <w:semiHidden/>
    <w:unhideWhenUsed/>
    <w:rsid w:val="009E1DD1"/>
  </w:style>
  <w:style w:type="numbering" w:customStyle="1" w:styleId="14210">
    <w:name w:val="無清單1421"/>
    <w:next w:val="NoList"/>
    <w:uiPriority w:val="99"/>
    <w:semiHidden/>
    <w:unhideWhenUsed/>
    <w:rsid w:val="009E1DD1"/>
  </w:style>
  <w:style w:type="numbering" w:customStyle="1" w:styleId="113211">
    <w:name w:val="無清單11321"/>
    <w:next w:val="NoList"/>
    <w:uiPriority w:val="99"/>
    <w:semiHidden/>
    <w:unhideWhenUsed/>
    <w:rsid w:val="009E1DD1"/>
  </w:style>
  <w:style w:type="numbering" w:customStyle="1" w:styleId="123210">
    <w:name w:val="無清單12321"/>
    <w:next w:val="NoList"/>
    <w:uiPriority w:val="99"/>
    <w:semiHidden/>
    <w:unhideWhenUsed/>
    <w:rsid w:val="009E1DD1"/>
  </w:style>
  <w:style w:type="numbering" w:customStyle="1" w:styleId="1113210">
    <w:name w:val="無清單111321"/>
    <w:next w:val="NoList"/>
    <w:uiPriority w:val="99"/>
    <w:semiHidden/>
    <w:unhideWhenUsed/>
    <w:rsid w:val="009E1DD1"/>
  </w:style>
  <w:style w:type="numbering" w:customStyle="1" w:styleId="NoList1111122">
    <w:name w:val="No List1111122"/>
    <w:next w:val="NoList"/>
    <w:uiPriority w:val="99"/>
    <w:semiHidden/>
    <w:unhideWhenUsed/>
    <w:rsid w:val="009E1DD1"/>
  </w:style>
  <w:style w:type="numbering" w:customStyle="1" w:styleId="1211220">
    <w:name w:val="無清單121122"/>
    <w:next w:val="NoList"/>
    <w:uiPriority w:val="99"/>
    <w:semiHidden/>
    <w:unhideWhenUsed/>
    <w:rsid w:val="009E1DD1"/>
  </w:style>
  <w:style w:type="numbering" w:customStyle="1" w:styleId="11111220">
    <w:name w:val="無清單1111122"/>
    <w:next w:val="NoList"/>
    <w:uiPriority w:val="99"/>
    <w:semiHidden/>
    <w:unhideWhenUsed/>
    <w:rsid w:val="009E1DD1"/>
  </w:style>
  <w:style w:type="numbering" w:customStyle="1" w:styleId="131220">
    <w:name w:val="無清單13122"/>
    <w:next w:val="NoList"/>
    <w:uiPriority w:val="99"/>
    <w:semiHidden/>
    <w:unhideWhenUsed/>
    <w:rsid w:val="009E1DD1"/>
  </w:style>
  <w:style w:type="numbering" w:customStyle="1" w:styleId="1121221">
    <w:name w:val="無清單112122"/>
    <w:next w:val="NoList"/>
    <w:uiPriority w:val="99"/>
    <w:semiHidden/>
    <w:unhideWhenUsed/>
    <w:rsid w:val="009E1DD1"/>
  </w:style>
  <w:style w:type="numbering" w:customStyle="1" w:styleId="122122">
    <w:name w:val="無清單122122"/>
    <w:next w:val="NoList"/>
    <w:uiPriority w:val="99"/>
    <w:semiHidden/>
    <w:unhideWhenUsed/>
    <w:rsid w:val="009E1DD1"/>
  </w:style>
  <w:style w:type="numbering" w:customStyle="1" w:styleId="1112122">
    <w:name w:val="無清單1112122"/>
    <w:next w:val="NoList"/>
    <w:uiPriority w:val="99"/>
    <w:semiHidden/>
    <w:unhideWhenUsed/>
    <w:rsid w:val="009E1DD1"/>
  </w:style>
  <w:style w:type="numbering" w:customStyle="1" w:styleId="NoList11111112">
    <w:name w:val="No List11111112"/>
    <w:next w:val="NoList"/>
    <w:uiPriority w:val="99"/>
    <w:semiHidden/>
    <w:unhideWhenUsed/>
    <w:rsid w:val="009E1DD1"/>
  </w:style>
  <w:style w:type="numbering" w:customStyle="1" w:styleId="12111120">
    <w:name w:val="無清單1211112"/>
    <w:next w:val="NoList"/>
    <w:uiPriority w:val="99"/>
    <w:semiHidden/>
    <w:unhideWhenUsed/>
    <w:rsid w:val="009E1DD1"/>
  </w:style>
  <w:style w:type="numbering" w:customStyle="1" w:styleId="1311120">
    <w:name w:val="無清單131112"/>
    <w:next w:val="NoList"/>
    <w:uiPriority w:val="99"/>
    <w:semiHidden/>
    <w:unhideWhenUsed/>
    <w:rsid w:val="009E1DD1"/>
  </w:style>
  <w:style w:type="numbering" w:customStyle="1" w:styleId="11211121">
    <w:name w:val="無清單1121112"/>
    <w:next w:val="NoList"/>
    <w:uiPriority w:val="99"/>
    <w:semiHidden/>
    <w:unhideWhenUsed/>
    <w:rsid w:val="009E1DD1"/>
  </w:style>
  <w:style w:type="numbering" w:customStyle="1" w:styleId="1221112">
    <w:name w:val="無清單1221112"/>
    <w:next w:val="NoList"/>
    <w:uiPriority w:val="99"/>
    <w:semiHidden/>
    <w:unhideWhenUsed/>
    <w:rsid w:val="009E1DD1"/>
  </w:style>
  <w:style w:type="numbering" w:customStyle="1" w:styleId="11121112">
    <w:name w:val="無清單11121112"/>
    <w:next w:val="NoList"/>
    <w:uiPriority w:val="99"/>
    <w:semiHidden/>
    <w:unhideWhenUsed/>
    <w:rsid w:val="009E1DD1"/>
  </w:style>
  <w:style w:type="numbering" w:customStyle="1" w:styleId="141110">
    <w:name w:val="無清單14111"/>
    <w:next w:val="NoList"/>
    <w:uiPriority w:val="99"/>
    <w:semiHidden/>
    <w:unhideWhenUsed/>
    <w:rsid w:val="009E1DD1"/>
  </w:style>
  <w:style w:type="numbering" w:customStyle="1" w:styleId="1131111">
    <w:name w:val="無清單113111"/>
    <w:next w:val="NoList"/>
    <w:uiPriority w:val="99"/>
    <w:semiHidden/>
    <w:unhideWhenUsed/>
    <w:rsid w:val="009E1DD1"/>
  </w:style>
  <w:style w:type="numbering" w:customStyle="1" w:styleId="1231110">
    <w:name w:val="無清單123111"/>
    <w:next w:val="NoList"/>
    <w:uiPriority w:val="99"/>
    <w:semiHidden/>
    <w:unhideWhenUsed/>
    <w:rsid w:val="009E1DD1"/>
  </w:style>
  <w:style w:type="numbering" w:customStyle="1" w:styleId="11131110">
    <w:name w:val="無清單1113111"/>
    <w:next w:val="NoList"/>
    <w:uiPriority w:val="99"/>
    <w:semiHidden/>
    <w:unhideWhenUsed/>
    <w:rsid w:val="009E1DD1"/>
  </w:style>
  <w:style w:type="numbering" w:customStyle="1" w:styleId="NoList1111211">
    <w:name w:val="No List1111211"/>
    <w:next w:val="NoList"/>
    <w:uiPriority w:val="99"/>
    <w:semiHidden/>
    <w:unhideWhenUsed/>
    <w:rsid w:val="009E1DD1"/>
  </w:style>
  <w:style w:type="numbering" w:customStyle="1" w:styleId="1212110">
    <w:name w:val="無清單121211"/>
    <w:next w:val="NoList"/>
    <w:uiPriority w:val="99"/>
    <w:semiHidden/>
    <w:unhideWhenUsed/>
    <w:rsid w:val="009E1DD1"/>
  </w:style>
  <w:style w:type="numbering" w:customStyle="1" w:styleId="11112110">
    <w:name w:val="無清單1111211"/>
    <w:next w:val="NoList"/>
    <w:uiPriority w:val="99"/>
    <w:semiHidden/>
    <w:unhideWhenUsed/>
    <w:rsid w:val="009E1DD1"/>
  </w:style>
  <w:style w:type="numbering" w:customStyle="1" w:styleId="132110">
    <w:name w:val="無清單13211"/>
    <w:next w:val="NoList"/>
    <w:uiPriority w:val="99"/>
    <w:semiHidden/>
    <w:unhideWhenUsed/>
    <w:rsid w:val="009E1DD1"/>
  </w:style>
  <w:style w:type="numbering" w:customStyle="1" w:styleId="1122111">
    <w:name w:val="無清單112211"/>
    <w:next w:val="NoList"/>
    <w:uiPriority w:val="99"/>
    <w:semiHidden/>
    <w:unhideWhenUsed/>
    <w:rsid w:val="009E1DD1"/>
  </w:style>
  <w:style w:type="numbering" w:customStyle="1" w:styleId="15110">
    <w:name w:val="無清單1511"/>
    <w:next w:val="NoList"/>
    <w:uiPriority w:val="99"/>
    <w:semiHidden/>
    <w:unhideWhenUsed/>
    <w:rsid w:val="009E1DD1"/>
  </w:style>
  <w:style w:type="numbering" w:customStyle="1" w:styleId="114111">
    <w:name w:val="無清單11411"/>
    <w:next w:val="NoList"/>
    <w:uiPriority w:val="99"/>
    <w:semiHidden/>
    <w:unhideWhenUsed/>
    <w:rsid w:val="009E1DD1"/>
  </w:style>
  <w:style w:type="numbering" w:customStyle="1" w:styleId="124110">
    <w:name w:val="無清單12411"/>
    <w:next w:val="NoList"/>
    <w:uiPriority w:val="99"/>
    <w:semiHidden/>
    <w:unhideWhenUsed/>
    <w:rsid w:val="009E1DD1"/>
  </w:style>
  <w:style w:type="numbering" w:customStyle="1" w:styleId="1114110">
    <w:name w:val="無清單111411"/>
    <w:next w:val="NoList"/>
    <w:uiPriority w:val="99"/>
    <w:semiHidden/>
    <w:unhideWhenUsed/>
    <w:rsid w:val="009E1DD1"/>
  </w:style>
  <w:style w:type="numbering" w:customStyle="1" w:styleId="NoList1111311">
    <w:name w:val="No List1111311"/>
    <w:next w:val="NoList"/>
    <w:uiPriority w:val="99"/>
    <w:semiHidden/>
    <w:unhideWhenUsed/>
    <w:rsid w:val="009E1DD1"/>
  </w:style>
  <w:style w:type="numbering" w:customStyle="1" w:styleId="121311">
    <w:name w:val="無清單121311"/>
    <w:next w:val="NoList"/>
    <w:uiPriority w:val="99"/>
    <w:semiHidden/>
    <w:unhideWhenUsed/>
    <w:rsid w:val="009E1DD1"/>
  </w:style>
  <w:style w:type="numbering" w:customStyle="1" w:styleId="1111311">
    <w:name w:val="無清單1111311"/>
    <w:next w:val="NoList"/>
    <w:uiPriority w:val="99"/>
    <w:semiHidden/>
    <w:unhideWhenUsed/>
    <w:rsid w:val="009E1DD1"/>
  </w:style>
  <w:style w:type="numbering" w:customStyle="1" w:styleId="13311">
    <w:name w:val="無清單13311"/>
    <w:next w:val="NoList"/>
    <w:uiPriority w:val="99"/>
    <w:semiHidden/>
    <w:unhideWhenUsed/>
    <w:rsid w:val="009E1DD1"/>
  </w:style>
  <w:style w:type="numbering" w:customStyle="1" w:styleId="1123110">
    <w:name w:val="無清單112311"/>
    <w:next w:val="NoList"/>
    <w:uiPriority w:val="99"/>
    <w:semiHidden/>
    <w:unhideWhenUsed/>
    <w:rsid w:val="009E1DD1"/>
  </w:style>
  <w:style w:type="numbering" w:customStyle="1" w:styleId="122211">
    <w:name w:val="無清單122211"/>
    <w:next w:val="NoList"/>
    <w:uiPriority w:val="99"/>
    <w:semiHidden/>
    <w:unhideWhenUsed/>
    <w:rsid w:val="009E1DD1"/>
  </w:style>
  <w:style w:type="numbering" w:customStyle="1" w:styleId="1112211">
    <w:name w:val="無清單1112211"/>
    <w:next w:val="NoList"/>
    <w:uiPriority w:val="99"/>
    <w:semiHidden/>
    <w:unhideWhenUsed/>
    <w:rsid w:val="009E1DD1"/>
  </w:style>
  <w:style w:type="numbering" w:customStyle="1" w:styleId="NoList11111121">
    <w:name w:val="No List11111121"/>
    <w:next w:val="NoList"/>
    <w:uiPriority w:val="99"/>
    <w:semiHidden/>
    <w:unhideWhenUsed/>
    <w:rsid w:val="009E1DD1"/>
  </w:style>
  <w:style w:type="numbering" w:customStyle="1" w:styleId="12111210">
    <w:name w:val="無清單1211121"/>
    <w:next w:val="NoList"/>
    <w:uiPriority w:val="99"/>
    <w:semiHidden/>
    <w:unhideWhenUsed/>
    <w:rsid w:val="009E1DD1"/>
  </w:style>
  <w:style w:type="numbering" w:customStyle="1" w:styleId="131121">
    <w:name w:val="無清單131121"/>
    <w:next w:val="NoList"/>
    <w:uiPriority w:val="99"/>
    <w:semiHidden/>
    <w:unhideWhenUsed/>
    <w:rsid w:val="009E1DD1"/>
  </w:style>
  <w:style w:type="numbering" w:customStyle="1" w:styleId="11211211">
    <w:name w:val="無清單1121121"/>
    <w:next w:val="NoList"/>
    <w:uiPriority w:val="99"/>
    <w:semiHidden/>
    <w:unhideWhenUsed/>
    <w:rsid w:val="009E1DD1"/>
  </w:style>
  <w:style w:type="numbering" w:customStyle="1" w:styleId="1221121">
    <w:name w:val="無清單1221121"/>
    <w:next w:val="NoList"/>
    <w:uiPriority w:val="99"/>
    <w:semiHidden/>
    <w:unhideWhenUsed/>
    <w:rsid w:val="009E1DD1"/>
  </w:style>
  <w:style w:type="numbering" w:customStyle="1" w:styleId="11121121">
    <w:name w:val="無清單11121121"/>
    <w:next w:val="NoList"/>
    <w:uiPriority w:val="99"/>
    <w:semiHidden/>
    <w:unhideWhenUsed/>
    <w:rsid w:val="009E1DD1"/>
  </w:style>
  <w:style w:type="numbering" w:customStyle="1" w:styleId="50">
    <w:name w:val="无列表5"/>
    <w:next w:val="NoList"/>
    <w:uiPriority w:val="99"/>
    <w:semiHidden/>
    <w:unhideWhenUsed/>
    <w:rsid w:val="009E1DD1"/>
  </w:style>
  <w:style w:type="table" w:customStyle="1" w:styleId="6">
    <w:name w:val="网格型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E1DD1"/>
  </w:style>
  <w:style w:type="numbering" w:customStyle="1" w:styleId="11111130">
    <w:name w:val="リストなし1111113"/>
    <w:next w:val="NoList"/>
    <w:uiPriority w:val="99"/>
    <w:semiHidden/>
    <w:unhideWhenUsed/>
    <w:rsid w:val="009E1DD1"/>
  </w:style>
  <w:style w:type="numbering" w:customStyle="1" w:styleId="11111131">
    <w:name w:val="无列表1111113"/>
    <w:next w:val="NoList"/>
    <w:semiHidden/>
    <w:rsid w:val="009E1DD1"/>
  </w:style>
  <w:style w:type="numbering" w:customStyle="1" w:styleId="NoList2111113">
    <w:name w:val="No List2111113"/>
    <w:next w:val="NoList"/>
    <w:semiHidden/>
    <w:rsid w:val="009E1DD1"/>
  </w:style>
  <w:style w:type="numbering" w:customStyle="1" w:styleId="NoList3111113">
    <w:name w:val="No List3111113"/>
    <w:next w:val="NoList"/>
    <w:uiPriority w:val="99"/>
    <w:semiHidden/>
    <w:rsid w:val="009E1DD1"/>
  </w:style>
  <w:style w:type="numbering" w:customStyle="1" w:styleId="NoList11111113">
    <w:name w:val="No List11111113"/>
    <w:next w:val="NoList"/>
    <w:uiPriority w:val="99"/>
    <w:semiHidden/>
    <w:unhideWhenUsed/>
    <w:rsid w:val="009E1DD1"/>
  </w:style>
  <w:style w:type="numbering" w:customStyle="1" w:styleId="1211113">
    <w:name w:val="無清單1211113"/>
    <w:next w:val="NoList"/>
    <w:uiPriority w:val="99"/>
    <w:semiHidden/>
    <w:unhideWhenUsed/>
    <w:rsid w:val="009E1DD1"/>
  </w:style>
  <w:style w:type="numbering" w:customStyle="1" w:styleId="11111113">
    <w:name w:val="無清單11111113"/>
    <w:next w:val="NoList"/>
    <w:uiPriority w:val="99"/>
    <w:semiHidden/>
    <w:unhideWhenUsed/>
    <w:rsid w:val="009E1DD1"/>
  </w:style>
  <w:style w:type="numbering" w:customStyle="1" w:styleId="1211131">
    <w:name w:val="无列表121113"/>
    <w:next w:val="NoList"/>
    <w:semiHidden/>
    <w:rsid w:val="009E1DD1"/>
  </w:style>
  <w:style w:type="numbering" w:customStyle="1" w:styleId="211113">
    <w:name w:val="无列表211113"/>
    <w:next w:val="NoList"/>
    <w:uiPriority w:val="99"/>
    <w:semiHidden/>
    <w:unhideWhenUsed/>
    <w:rsid w:val="009E1DD1"/>
  </w:style>
  <w:style w:type="paragraph" w:styleId="Subtitle">
    <w:name w:val="Subtitle"/>
    <w:basedOn w:val="Normal"/>
    <w:next w:val="Normal"/>
    <w:link w:val="SubtitleChar"/>
    <w:uiPriority w:val="11"/>
    <w:qFormat/>
    <w:rsid w:val="009E1DD1"/>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9E1DD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E1DD1"/>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9E1DD1"/>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E1DD1"/>
  </w:style>
  <w:style w:type="table" w:customStyle="1" w:styleId="TableGrid30">
    <w:name w:val="Table Grid30"/>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9E1DD1"/>
  </w:style>
  <w:style w:type="table" w:customStyle="1" w:styleId="TableGrid120">
    <w:name w:val="Table Grid120"/>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E1DD1"/>
  </w:style>
  <w:style w:type="numbering" w:customStyle="1" w:styleId="NoList28">
    <w:name w:val="No List28"/>
    <w:next w:val="NoList"/>
    <w:semiHidden/>
    <w:rsid w:val="009E1DD1"/>
  </w:style>
  <w:style w:type="numbering" w:customStyle="1" w:styleId="NoList38">
    <w:name w:val="No List38"/>
    <w:next w:val="NoList"/>
    <w:uiPriority w:val="99"/>
    <w:semiHidden/>
    <w:rsid w:val="009E1DD1"/>
  </w:style>
  <w:style w:type="table" w:customStyle="1" w:styleId="TableGrid410">
    <w:name w:val="Table Grid410"/>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NoList"/>
    <w:uiPriority w:val="99"/>
    <w:semiHidden/>
    <w:unhideWhenUsed/>
    <w:rsid w:val="009E1DD1"/>
  </w:style>
  <w:style w:type="numbering" w:customStyle="1" w:styleId="1180">
    <w:name w:val="無清單118"/>
    <w:next w:val="NoList"/>
    <w:uiPriority w:val="99"/>
    <w:semiHidden/>
    <w:unhideWhenUsed/>
    <w:rsid w:val="009E1DD1"/>
  </w:style>
  <w:style w:type="numbering" w:customStyle="1" w:styleId="270">
    <w:name w:val="无列表27"/>
    <w:next w:val="NoList"/>
    <w:uiPriority w:val="99"/>
    <w:semiHidden/>
    <w:unhideWhenUsed/>
    <w:rsid w:val="009E1DD1"/>
  </w:style>
  <w:style w:type="numbering" w:customStyle="1" w:styleId="NoList128">
    <w:name w:val="No List128"/>
    <w:next w:val="NoList"/>
    <w:uiPriority w:val="99"/>
    <w:semiHidden/>
    <w:unhideWhenUsed/>
    <w:rsid w:val="009E1DD1"/>
  </w:style>
  <w:style w:type="numbering" w:customStyle="1" w:styleId="1181">
    <w:name w:val="リストなし118"/>
    <w:next w:val="NoList"/>
    <w:uiPriority w:val="99"/>
    <w:semiHidden/>
    <w:unhideWhenUsed/>
    <w:rsid w:val="009E1DD1"/>
  </w:style>
  <w:style w:type="numbering" w:customStyle="1" w:styleId="1182">
    <w:name w:val="无列表118"/>
    <w:next w:val="NoList"/>
    <w:semiHidden/>
    <w:rsid w:val="009E1DD1"/>
  </w:style>
  <w:style w:type="numbering" w:customStyle="1" w:styleId="NoList218">
    <w:name w:val="No List218"/>
    <w:next w:val="NoList"/>
    <w:semiHidden/>
    <w:rsid w:val="009E1DD1"/>
  </w:style>
  <w:style w:type="numbering" w:customStyle="1" w:styleId="NoList318">
    <w:name w:val="No List318"/>
    <w:next w:val="NoList"/>
    <w:uiPriority w:val="99"/>
    <w:semiHidden/>
    <w:rsid w:val="009E1DD1"/>
  </w:style>
  <w:style w:type="numbering" w:customStyle="1" w:styleId="11180">
    <w:name w:val="無清單1118"/>
    <w:next w:val="NoList"/>
    <w:uiPriority w:val="99"/>
    <w:semiHidden/>
    <w:unhideWhenUsed/>
    <w:rsid w:val="009E1DD1"/>
  </w:style>
  <w:style w:type="table" w:customStyle="1" w:styleId="TableGrid1110">
    <w:name w:val="Table Grid1110"/>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E1DD1"/>
  </w:style>
  <w:style w:type="numbering" w:customStyle="1" w:styleId="NoList1127">
    <w:name w:val="No List1127"/>
    <w:next w:val="NoList"/>
    <w:uiPriority w:val="99"/>
    <w:semiHidden/>
    <w:unhideWhenUsed/>
    <w:rsid w:val="009E1DD1"/>
  </w:style>
  <w:style w:type="table" w:customStyle="1" w:styleId="TableGrid58">
    <w:name w:val="Table Grid58"/>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E1DD1"/>
  </w:style>
  <w:style w:type="numbering" w:customStyle="1" w:styleId="11171">
    <w:name w:val="リストなし1117"/>
    <w:next w:val="NoList"/>
    <w:uiPriority w:val="99"/>
    <w:semiHidden/>
    <w:unhideWhenUsed/>
    <w:rsid w:val="009E1DD1"/>
  </w:style>
  <w:style w:type="numbering" w:customStyle="1" w:styleId="11172">
    <w:name w:val="无列表1117"/>
    <w:next w:val="NoList"/>
    <w:semiHidden/>
    <w:rsid w:val="009E1DD1"/>
  </w:style>
  <w:style w:type="numbering" w:customStyle="1" w:styleId="NoList2117">
    <w:name w:val="No List2117"/>
    <w:next w:val="NoList"/>
    <w:semiHidden/>
    <w:rsid w:val="009E1DD1"/>
  </w:style>
  <w:style w:type="numbering" w:customStyle="1" w:styleId="NoList3117">
    <w:name w:val="No List3117"/>
    <w:next w:val="NoList"/>
    <w:uiPriority w:val="99"/>
    <w:semiHidden/>
    <w:rsid w:val="009E1DD1"/>
  </w:style>
  <w:style w:type="numbering" w:customStyle="1" w:styleId="11117">
    <w:name w:val="無清單11117"/>
    <w:next w:val="NoList"/>
    <w:uiPriority w:val="99"/>
    <w:semiHidden/>
    <w:unhideWhenUsed/>
    <w:rsid w:val="009E1DD1"/>
  </w:style>
  <w:style w:type="numbering" w:customStyle="1" w:styleId="NoList57">
    <w:name w:val="No List57"/>
    <w:next w:val="NoList"/>
    <w:uiPriority w:val="99"/>
    <w:semiHidden/>
    <w:unhideWhenUsed/>
    <w:rsid w:val="009E1DD1"/>
  </w:style>
  <w:style w:type="table" w:customStyle="1" w:styleId="TableGrid68">
    <w:name w:val="Table Grid68"/>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E1DD1"/>
  </w:style>
  <w:style w:type="numbering" w:customStyle="1" w:styleId="1272">
    <w:name w:val="リストなし127"/>
    <w:next w:val="NoList"/>
    <w:uiPriority w:val="99"/>
    <w:semiHidden/>
    <w:unhideWhenUsed/>
    <w:rsid w:val="009E1DD1"/>
  </w:style>
  <w:style w:type="table" w:customStyle="1" w:styleId="TableGrid128">
    <w:name w:val="Table Grid128"/>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9E1DD1"/>
  </w:style>
  <w:style w:type="numbering" w:customStyle="1" w:styleId="NoList227">
    <w:name w:val="No List227"/>
    <w:next w:val="NoList"/>
    <w:semiHidden/>
    <w:rsid w:val="009E1DD1"/>
  </w:style>
  <w:style w:type="numbering" w:customStyle="1" w:styleId="NoList327">
    <w:name w:val="No List327"/>
    <w:next w:val="NoList"/>
    <w:uiPriority w:val="99"/>
    <w:semiHidden/>
    <w:rsid w:val="009E1DD1"/>
  </w:style>
  <w:style w:type="table" w:customStyle="1" w:styleId="TableGrid428">
    <w:name w:val="Table Grid428"/>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E1DD1"/>
  </w:style>
  <w:style w:type="numbering" w:customStyle="1" w:styleId="NoList1226">
    <w:name w:val="No List1226"/>
    <w:next w:val="NoList"/>
    <w:uiPriority w:val="99"/>
    <w:semiHidden/>
    <w:unhideWhenUsed/>
    <w:rsid w:val="009E1DD1"/>
  </w:style>
  <w:style w:type="numbering" w:customStyle="1" w:styleId="11261">
    <w:name w:val="リストなし1126"/>
    <w:next w:val="NoList"/>
    <w:uiPriority w:val="99"/>
    <w:semiHidden/>
    <w:unhideWhenUsed/>
    <w:rsid w:val="009E1DD1"/>
  </w:style>
  <w:style w:type="numbering" w:customStyle="1" w:styleId="11262">
    <w:name w:val="无列表1126"/>
    <w:next w:val="NoList"/>
    <w:semiHidden/>
    <w:rsid w:val="009E1DD1"/>
  </w:style>
  <w:style w:type="numbering" w:customStyle="1" w:styleId="NoList2126">
    <w:name w:val="No List2126"/>
    <w:next w:val="NoList"/>
    <w:semiHidden/>
    <w:rsid w:val="009E1DD1"/>
  </w:style>
  <w:style w:type="numbering" w:customStyle="1" w:styleId="NoList3126">
    <w:name w:val="No List3126"/>
    <w:next w:val="NoList"/>
    <w:uiPriority w:val="99"/>
    <w:semiHidden/>
    <w:rsid w:val="009E1DD1"/>
  </w:style>
  <w:style w:type="numbering" w:customStyle="1" w:styleId="NoList11127">
    <w:name w:val="No List11127"/>
    <w:next w:val="NoList"/>
    <w:uiPriority w:val="99"/>
    <w:semiHidden/>
    <w:unhideWhenUsed/>
    <w:rsid w:val="009E1DD1"/>
  </w:style>
  <w:style w:type="table" w:customStyle="1" w:styleId="TableGrid1117">
    <w:name w:val="Table Grid1117"/>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9E1DD1"/>
  </w:style>
  <w:style w:type="numbering" w:customStyle="1" w:styleId="1352">
    <w:name w:val="无列表135"/>
    <w:next w:val="NoList"/>
    <w:semiHidden/>
    <w:rsid w:val="009E1DD1"/>
  </w:style>
  <w:style w:type="numbering" w:customStyle="1" w:styleId="NoList1135">
    <w:name w:val="No List1135"/>
    <w:next w:val="NoList"/>
    <w:uiPriority w:val="99"/>
    <w:semiHidden/>
    <w:unhideWhenUsed/>
    <w:rsid w:val="009E1DD1"/>
  </w:style>
  <w:style w:type="numbering" w:customStyle="1" w:styleId="NoList415">
    <w:name w:val="No List415"/>
    <w:next w:val="NoList"/>
    <w:uiPriority w:val="99"/>
    <w:semiHidden/>
    <w:unhideWhenUsed/>
    <w:rsid w:val="009E1DD1"/>
  </w:style>
  <w:style w:type="table" w:customStyle="1" w:styleId="TableGrid1127">
    <w:name w:val="Table Grid1127"/>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E1DD1"/>
  </w:style>
  <w:style w:type="numbering" w:customStyle="1" w:styleId="NoList12115">
    <w:name w:val="No List12115"/>
    <w:next w:val="NoList"/>
    <w:uiPriority w:val="99"/>
    <w:semiHidden/>
    <w:unhideWhenUsed/>
    <w:rsid w:val="009E1DD1"/>
  </w:style>
  <w:style w:type="numbering" w:customStyle="1" w:styleId="111151">
    <w:name w:val="リストなし11115"/>
    <w:next w:val="NoList"/>
    <w:uiPriority w:val="99"/>
    <w:semiHidden/>
    <w:unhideWhenUsed/>
    <w:rsid w:val="009E1DD1"/>
  </w:style>
  <w:style w:type="numbering" w:customStyle="1" w:styleId="111152">
    <w:name w:val="无列表11115"/>
    <w:next w:val="NoList"/>
    <w:semiHidden/>
    <w:rsid w:val="009E1DD1"/>
  </w:style>
  <w:style w:type="numbering" w:customStyle="1" w:styleId="NoList21115">
    <w:name w:val="No List21115"/>
    <w:next w:val="NoList"/>
    <w:semiHidden/>
    <w:rsid w:val="009E1DD1"/>
  </w:style>
  <w:style w:type="numbering" w:customStyle="1" w:styleId="NoList31115">
    <w:name w:val="No List31115"/>
    <w:next w:val="NoList"/>
    <w:uiPriority w:val="99"/>
    <w:semiHidden/>
    <w:rsid w:val="009E1DD1"/>
  </w:style>
  <w:style w:type="numbering" w:customStyle="1" w:styleId="1111150">
    <w:name w:val="無清單111115"/>
    <w:next w:val="NoList"/>
    <w:uiPriority w:val="99"/>
    <w:semiHidden/>
    <w:unhideWhenUsed/>
    <w:rsid w:val="009E1DD1"/>
  </w:style>
  <w:style w:type="numbering" w:customStyle="1" w:styleId="NoList1315">
    <w:name w:val="No List1315"/>
    <w:next w:val="NoList"/>
    <w:uiPriority w:val="99"/>
    <w:semiHidden/>
    <w:unhideWhenUsed/>
    <w:rsid w:val="009E1DD1"/>
  </w:style>
  <w:style w:type="numbering" w:customStyle="1" w:styleId="12152">
    <w:name w:val="リストなし1215"/>
    <w:next w:val="NoList"/>
    <w:uiPriority w:val="99"/>
    <w:semiHidden/>
    <w:unhideWhenUsed/>
    <w:rsid w:val="009E1DD1"/>
  </w:style>
  <w:style w:type="numbering" w:customStyle="1" w:styleId="12153">
    <w:name w:val="无列表1215"/>
    <w:next w:val="NoList"/>
    <w:semiHidden/>
    <w:rsid w:val="009E1DD1"/>
  </w:style>
  <w:style w:type="numbering" w:customStyle="1" w:styleId="NoList2215">
    <w:name w:val="No List2215"/>
    <w:next w:val="NoList"/>
    <w:semiHidden/>
    <w:rsid w:val="009E1DD1"/>
  </w:style>
  <w:style w:type="numbering" w:customStyle="1" w:styleId="NoList3215">
    <w:name w:val="No List3215"/>
    <w:next w:val="NoList"/>
    <w:uiPriority w:val="99"/>
    <w:semiHidden/>
    <w:rsid w:val="009E1DD1"/>
  </w:style>
  <w:style w:type="numbering" w:customStyle="1" w:styleId="NoList11215">
    <w:name w:val="No List11215"/>
    <w:next w:val="NoList"/>
    <w:uiPriority w:val="99"/>
    <w:semiHidden/>
    <w:unhideWhenUsed/>
    <w:rsid w:val="009E1DD1"/>
  </w:style>
  <w:style w:type="numbering" w:customStyle="1" w:styleId="2115">
    <w:name w:val="无列表2115"/>
    <w:next w:val="NoList"/>
    <w:uiPriority w:val="99"/>
    <w:semiHidden/>
    <w:unhideWhenUsed/>
    <w:rsid w:val="009E1DD1"/>
  </w:style>
  <w:style w:type="numbering" w:customStyle="1" w:styleId="NoList12215">
    <w:name w:val="No List12215"/>
    <w:next w:val="NoList"/>
    <w:uiPriority w:val="99"/>
    <w:semiHidden/>
    <w:unhideWhenUsed/>
    <w:rsid w:val="009E1DD1"/>
  </w:style>
  <w:style w:type="numbering" w:customStyle="1" w:styleId="112150">
    <w:name w:val="リストなし11215"/>
    <w:next w:val="NoList"/>
    <w:uiPriority w:val="99"/>
    <w:semiHidden/>
    <w:unhideWhenUsed/>
    <w:rsid w:val="009E1DD1"/>
  </w:style>
  <w:style w:type="numbering" w:customStyle="1" w:styleId="112151">
    <w:name w:val="无列表11215"/>
    <w:next w:val="NoList"/>
    <w:semiHidden/>
    <w:rsid w:val="009E1DD1"/>
  </w:style>
  <w:style w:type="numbering" w:customStyle="1" w:styleId="NoList21215">
    <w:name w:val="No List21215"/>
    <w:next w:val="NoList"/>
    <w:semiHidden/>
    <w:rsid w:val="009E1DD1"/>
  </w:style>
  <w:style w:type="numbering" w:customStyle="1" w:styleId="NoList31215">
    <w:name w:val="No List31215"/>
    <w:next w:val="NoList"/>
    <w:uiPriority w:val="99"/>
    <w:semiHidden/>
    <w:rsid w:val="009E1DD1"/>
  </w:style>
  <w:style w:type="numbering" w:customStyle="1" w:styleId="NoList111215">
    <w:name w:val="No List111215"/>
    <w:next w:val="NoList"/>
    <w:uiPriority w:val="99"/>
    <w:semiHidden/>
    <w:unhideWhenUsed/>
    <w:rsid w:val="009E1DD1"/>
  </w:style>
  <w:style w:type="table" w:customStyle="1" w:styleId="TableGrid76">
    <w:name w:val="Table Grid7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E1DD1"/>
  </w:style>
  <w:style w:type="numbering" w:customStyle="1" w:styleId="NoList145">
    <w:name w:val="No List145"/>
    <w:next w:val="NoList"/>
    <w:uiPriority w:val="99"/>
    <w:semiHidden/>
    <w:unhideWhenUsed/>
    <w:rsid w:val="009E1DD1"/>
  </w:style>
  <w:style w:type="numbering" w:customStyle="1" w:styleId="1353">
    <w:name w:val="リストなし135"/>
    <w:next w:val="NoList"/>
    <w:uiPriority w:val="99"/>
    <w:semiHidden/>
    <w:unhideWhenUsed/>
    <w:rsid w:val="009E1DD1"/>
  </w:style>
  <w:style w:type="numbering" w:customStyle="1" w:styleId="NoList235">
    <w:name w:val="No List235"/>
    <w:next w:val="NoList"/>
    <w:semiHidden/>
    <w:rsid w:val="009E1DD1"/>
  </w:style>
  <w:style w:type="numbering" w:customStyle="1" w:styleId="NoList335">
    <w:name w:val="No List335"/>
    <w:next w:val="NoList"/>
    <w:uiPriority w:val="99"/>
    <w:semiHidden/>
    <w:rsid w:val="009E1DD1"/>
  </w:style>
  <w:style w:type="numbering" w:customStyle="1" w:styleId="NoList1235">
    <w:name w:val="No List1235"/>
    <w:next w:val="NoList"/>
    <w:uiPriority w:val="99"/>
    <w:semiHidden/>
    <w:unhideWhenUsed/>
    <w:rsid w:val="009E1DD1"/>
  </w:style>
  <w:style w:type="numbering" w:customStyle="1" w:styleId="11350">
    <w:name w:val="リストなし1135"/>
    <w:next w:val="NoList"/>
    <w:uiPriority w:val="99"/>
    <w:semiHidden/>
    <w:unhideWhenUsed/>
    <w:rsid w:val="009E1DD1"/>
  </w:style>
  <w:style w:type="numbering" w:customStyle="1" w:styleId="11351">
    <w:name w:val="无列表1135"/>
    <w:next w:val="NoList"/>
    <w:semiHidden/>
    <w:rsid w:val="009E1DD1"/>
  </w:style>
  <w:style w:type="numbering" w:customStyle="1" w:styleId="NoList2135">
    <w:name w:val="No List2135"/>
    <w:next w:val="NoList"/>
    <w:semiHidden/>
    <w:rsid w:val="009E1DD1"/>
  </w:style>
  <w:style w:type="numbering" w:customStyle="1" w:styleId="NoList3135">
    <w:name w:val="No List3135"/>
    <w:next w:val="NoList"/>
    <w:uiPriority w:val="99"/>
    <w:semiHidden/>
    <w:rsid w:val="009E1DD1"/>
  </w:style>
  <w:style w:type="numbering" w:customStyle="1" w:styleId="NoList11135">
    <w:name w:val="No List11135"/>
    <w:next w:val="NoList"/>
    <w:uiPriority w:val="99"/>
    <w:semiHidden/>
    <w:unhideWhenUsed/>
    <w:rsid w:val="009E1DD1"/>
  </w:style>
  <w:style w:type="numbering" w:customStyle="1" w:styleId="NoList515">
    <w:name w:val="No List515"/>
    <w:next w:val="NoList"/>
    <w:uiPriority w:val="99"/>
    <w:semiHidden/>
    <w:unhideWhenUsed/>
    <w:rsid w:val="009E1DD1"/>
  </w:style>
  <w:style w:type="numbering" w:customStyle="1" w:styleId="13150">
    <w:name w:val="无列表1315"/>
    <w:next w:val="NoList"/>
    <w:semiHidden/>
    <w:rsid w:val="009E1DD1"/>
  </w:style>
  <w:style w:type="numbering" w:customStyle="1" w:styleId="NoList11314">
    <w:name w:val="No List11314"/>
    <w:next w:val="NoList"/>
    <w:uiPriority w:val="99"/>
    <w:semiHidden/>
    <w:unhideWhenUsed/>
    <w:rsid w:val="009E1DD1"/>
  </w:style>
  <w:style w:type="numbering" w:customStyle="1" w:styleId="NoList4115">
    <w:name w:val="No List4115"/>
    <w:next w:val="NoList"/>
    <w:uiPriority w:val="99"/>
    <w:semiHidden/>
    <w:unhideWhenUsed/>
    <w:rsid w:val="009E1DD1"/>
  </w:style>
  <w:style w:type="numbering" w:customStyle="1" w:styleId="2215">
    <w:name w:val="无列表2215"/>
    <w:next w:val="NoList"/>
    <w:uiPriority w:val="99"/>
    <w:semiHidden/>
    <w:unhideWhenUsed/>
    <w:rsid w:val="009E1DD1"/>
  </w:style>
  <w:style w:type="numbering" w:customStyle="1" w:styleId="NoList121115">
    <w:name w:val="No List121115"/>
    <w:next w:val="NoList"/>
    <w:uiPriority w:val="99"/>
    <w:semiHidden/>
    <w:unhideWhenUsed/>
    <w:rsid w:val="009E1DD1"/>
  </w:style>
  <w:style w:type="numbering" w:customStyle="1" w:styleId="1111151">
    <w:name w:val="リストなし111115"/>
    <w:next w:val="NoList"/>
    <w:uiPriority w:val="99"/>
    <w:semiHidden/>
    <w:unhideWhenUsed/>
    <w:rsid w:val="009E1DD1"/>
  </w:style>
  <w:style w:type="numbering" w:customStyle="1" w:styleId="1111152">
    <w:name w:val="无列表111115"/>
    <w:next w:val="NoList"/>
    <w:semiHidden/>
    <w:rsid w:val="009E1DD1"/>
  </w:style>
  <w:style w:type="numbering" w:customStyle="1" w:styleId="NoList211115">
    <w:name w:val="No List211115"/>
    <w:next w:val="NoList"/>
    <w:semiHidden/>
    <w:rsid w:val="009E1DD1"/>
  </w:style>
  <w:style w:type="numbering" w:customStyle="1" w:styleId="NoList311115">
    <w:name w:val="No List311115"/>
    <w:next w:val="NoList"/>
    <w:uiPriority w:val="99"/>
    <w:semiHidden/>
    <w:rsid w:val="009E1DD1"/>
  </w:style>
  <w:style w:type="numbering" w:customStyle="1" w:styleId="1111115">
    <w:name w:val="無清單1111115"/>
    <w:next w:val="NoList"/>
    <w:uiPriority w:val="99"/>
    <w:semiHidden/>
    <w:unhideWhenUsed/>
    <w:rsid w:val="009E1DD1"/>
  </w:style>
  <w:style w:type="numbering" w:customStyle="1" w:styleId="NoList13115">
    <w:name w:val="No List13115"/>
    <w:next w:val="NoList"/>
    <w:uiPriority w:val="99"/>
    <w:semiHidden/>
    <w:unhideWhenUsed/>
    <w:rsid w:val="009E1DD1"/>
  </w:style>
  <w:style w:type="numbering" w:customStyle="1" w:styleId="121150">
    <w:name w:val="リストなし12115"/>
    <w:next w:val="NoList"/>
    <w:uiPriority w:val="99"/>
    <w:semiHidden/>
    <w:unhideWhenUsed/>
    <w:rsid w:val="009E1DD1"/>
  </w:style>
  <w:style w:type="numbering" w:customStyle="1" w:styleId="121151">
    <w:name w:val="无列表12115"/>
    <w:next w:val="NoList"/>
    <w:semiHidden/>
    <w:rsid w:val="009E1DD1"/>
  </w:style>
  <w:style w:type="numbering" w:customStyle="1" w:styleId="NoList22115">
    <w:name w:val="No List22115"/>
    <w:next w:val="NoList"/>
    <w:semiHidden/>
    <w:rsid w:val="009E1DD1"/>
  </w:style>
  <w:style w:type="numbering" w:customStyle="1" w:styleId="NoList32115">
    <w:name w:val="No List32115"/>
    <w:next w:val="NoList"/>
    <w:uiPriority w:val="99"/>
    <w:semiHidden/>
    <w:rsid w:val="009E1DD1"/>
  </w:style>
  <w:style w:type="numbering" w:customStyle="1" w:styleId="NoList112115">
    <w:name w:val="No List112115"/>
    <w:next w:val="NoList"/>
    <w:uiPriority w:val="99"/>
    <w:semiHidden/>
    <w:unhideWhenUsed/>
    <w:rsid w:val="009E1DD1"/>
  </w:style>
  <w:style w:type="numbering" w:customStyle="1" w:styleId="21115">
    <w:name w:val="无列表21115"/>
    <w:next w:val="NoList"/>
    <w:uiPriority w:val="99"/>
    <w:semiHidden/>
    <w:unhideWhenUsed/>
    <w:rsid w:val="009E1DD1"/>
  </w:style>
  <w:style w:type="numbering" w:customStyle="1" w:styleId="NoList122115">
    <w:name w:val="No List122115"/>
    <w:next w:val="NoList"/>
    <w:uiPriority w:val="99"/>
    <w:semiHidden/>
    <w:unhideWhenUsed/>
    <w:rsid w:val="009E1DD1"/>
  </w:style>
  <w:style w:type="numbering" w:customStyle="1" w:styleId="1121150">
    <w:name w:val="リストなし112115"/>
    <w:next w:val="NoList"/>
    <w:uiPriority w:val="99"/>
    <w:semiHidden/>
    <w:unhideWhenUsed/>
    <w:rsid w:val="009E1DD1"/>
  </w:style>
  <w:style w:type="numbering" w:customStyle="1" w:styleId="1121151">
    <w:name w:val="无列表112115"/>
    <w:next w:val="NoList"/>
    <w:semiHidden/>
    <w:rsid w:val="009E1DD1"/>
  </w:style>
  <w:style w:type="numbering" w:customStyle="1" w:styleId="NoList212115">
    <w:name w:val="No List212115"/>
    <w:next w:val="NoList"/>
    <w:semiHidden/>
    <w:rsid w:val="009E1DD1"/>
  </w:style>
  <w:style w:type="numbering" w:customStyle="1" w:styleId="NoList312115">
    <w:name w:val="No List312115"/>
    <w:next w:val="NoList"/>
    <w:uiPriority w:val="99"/>
    <w:semiHidden/>
    <w:rsid w:val="009E1DD1"/>
  </w:style>
  <w:style w:type="numbering" w:customStyle="1" w:styleId="NoList1112115">
    <w:name w:val="No List1112115"/>
    <w:next w:val="NoList"/>
    <w:uiPriority w:val="99"/>
    <w:semiHidden/>
    <w:unhideWhenUsed/>
    <w:rsid w:val="009E1DD1"/>
  </w:style>
  <w:style w:type="numbering" w:customStyle="1" w:styleId="NoList5114">
    <w:name w:val="No List5114"/>
    <w:next w:val="NoList"/>
    <w:uiPriority w:val="99"/>
    <w:semiHidden/>
    <w:unhideWhenUsed/>
    <w:rsid w:val="009E1DD1"/>
  </w:style>
  <w:style w:type="numbering" w:customStyle="1" w:styleId="NoList614">
    <w:name w:val="No List614"/>
    <w:next w:val="NoList"/>
    <w:uiPriority w:val="99"/>
    <w:semiHidden/>
    <w:unhideWhenUsed/>
    <w:rsid w:val="009E1DD1"/>
  </w:style>
  <w:style w:type="numbering" w:customStyle="1" w:styleId="NoList1414">
    <w:name w:val="No List1414"/>
    <w:next w:val="NoList"/>
    <w:uiPriority w:val="99"/>
    <w:semiHidden/>
    <w:unhideWhenUsed/>
    <w:rsid w:val="009E1DD1"/>
  </w:style>
  <w:style w:type="numbering" w:customStyle="1" w:styleId="13141">
    <w:name w:val="リストなし1314"/>
    <w:next w:val="NoList"/>
    <w:uiPriority w:val="99"/>
    <w:semiHidden/>
    <w:unhideWhenUsed/>
    <w:rsid w:val="009E1DD1"/>
  </w:style>
  <w:style w:type="numbering" w:customStyle="1" w:styleId="NoList2314">
    <w:name w:val="No List2314"/>
    <w:next w:val="NoList"/>
    <w:semiHidden/>
    <w:rsid w:val="009E1DD1"/>
  </w:style>
  <w:style w:type="numbering" w:customStyle="1" w:styleId="NoList3314">
    <w:name w:val="No List3314"/>
    <w:next w:val="NoList"/>
    <w:uiPriority w:val="99"/>
    <w:semiHidden/>
    <w:rsid w:val="009E1DD1"/>
  </w:style>
  <w:style w:type="numbering" w:customStyle="1" w:styleId="NoList1144">
    <w:name w:val="No List1144"/>
    <w:next w:val="NoList"/>
    <w:uiPriority w:val="99"/>
    <w:semiHidden/>
    <w:unhideWhenUsed/>
    <w:rsid w:val="009E1DD1"/>
  </w:style>
  <w:style w:type="numbering" w:customStyle="1" w:styleId="NoList424">
    <w:name w:val="No List424"/>
    <w:next w:val="NoList"/>
    <w:uiPriority w:val="99"/>
    <w:semiHidden/>
    <w:unhideWhenUsed/>
    <w:rsid w:val="009E1DD1"/>
  </w:style>
  <w:style w:type="numbering" w:customStyle="1" w:styleId="NoList12314">
    <w:name w:val="No List12314"/>
    <w:next w:val="NoList"/>
    <w:uiPriority w:val="99"/>
    <w:semiHidden/>
    <w:unhideWhenUsed/>
    <w:rsid w:val="009E1DD1"/>
  </w:style>
  <w:style w:type="numbering" w:customStyle="1" w:styleId="113140">
    <w:name w:val="リストなし11314"/>
    <w:next w:val="NoList"/>
    <w:uiPriority w:val="99"/>
    <w:semiHidden/>
    <w:unhideWhenUsed/>
    <w:rsid w:val="009E1DD1"/>
  </w:style>
  <w:style w:type="numbering" w:customStyle="1" w:styleId="113141">
    <w:name w:val="无列表11314"/>
    <w:next w:val="NoList"/>
    <w:semiHidden/>
    <w:rsid w:val="009E1DD1"/>
  </w:style>
  <w:style w:type="numbering" w:customStyle="1" w:styleId="NoList21314">
    <w:name w:val="No List21314"/>
    <w:next w:val="NoList"/>
    <w:semiHidden/>
    <w:rsid w:val="009E1DD1"/>
  </w:style>
  <w:style w:type="numbering" w:customStyle="1" w:styleId="NoList31314">
    <w:name w:val="No List31314"/>
    <w:next w:val="NoList"/>
    <w:uiPriority w:val="99"/>
    <w:semiHidden/>
    <w:rsid w:val="009E1DD1"/>
  </w:style>
  <w:style w:type="numbering" w:customStyle="1" w:styleId="NoList111314">
    <w:name w:val="No List111314"/>
    <w:next w:val="NoList"/>
    <w:uiPriority w:val="99"/>
    <w:semiHidden/>
    <w:unhideWhenUsed/>
    <w:rsid w:val="009E1DD1"/>
  </w:style>
  <w:style w:type="numbering" w:customStyle="1" w:styleId="NoList12124">
    <w:name w:val="No List12124"/>
    <w:next w:val="NoList"/>
    <w:uiPriority w:val="99"/>
    <w:semiHidden/>
    <w:unhideWhenUsed/>
    <w:rsid w:val="009E1DD1"/>
  </w:style>
  <w:style w:type="numbering" w:customStyle="1" w:styleId="111241">
    <w:name w:val="リストなし11124"/>
    <w:next w:val="NoList"/>
    <w:uiPriority w:val="99"/>
    <w:semiHidden/>
    <w:unhideWhenUsed/>
    <w:rsid w:val="009E1DD1"/>
  </w:style>
  <w:style w:type="numbering" w:customStyle="1" w:styleId="111242">
    <w:name w:val="无列表11124"/>
    <w:next w:val="NoList"/>
    <w:semiHidden/>
    <w:rsid w:val="009E1DD1"/>
  </w:style>
  <w:style w:type="numbering" w:customStyle="1" w:styleId="NoList21124">
    <w:name w:val="No List21124"/>
    <w:next w:val="NoList"/>
    <w:semiHidden/>
    <w:rsid w:val="009E1DD1"/>
  </w:style>
  <w:style w:type="numbering" w:customStyle="1" w:styleId="NoList31124">
    <w:name w:val="No List31124"/>
    <w:next w:val="NoList"/>
    <w:uiPriority w:val="99"/>
    <w:semiHidden/>
    <w:rsid w:val="009E1DD1"/>
  </w:style>
  <w:style w:type="numbering" w:customStyle="1" w:styleId="NoList524">
    <w:name w:val="No List524"/>
    <w:next w:val="NoList"/>
    <w:uiPriority w:val="99"/>
    <w:semiHidden/>
    <w:unhideWhenUsed/>
    <w:rsid w:val="009E1DD1"/>
  </w:style>
  <w:style w:type="numbering" w:customStyle="1" w:styleId="NoList1324">
    <w:name w:val="No List1324"/>
    <w:next w:val="NoList"/>
    <w:uiPriority w:val="99"/>
    <w:semiHidden/>
    <w:unhideWhenUsed/>
    <w:rsid w:val="009E1DD1"/>
  </w:style>
  <w:style w:type="numbering" w:customStyle="1" w:styleId="12242">
    <w:name w:val="リストなし1224"/>
    <w:next w:val="NoList"/>
    <w:uiPriority w:val="99"/>
    <w:semiHidden/>
    <w:unhideWhenUsed/>
    <w:rsid w:val="009E1DD1"/>
  </w:style>
  <w:style w:type="numbering" w:customStyle="1" w:styleId="12252">
    <w:name w:val="无列表1225"/>
    <w:next w:val="NoList"/>
    <w:semiHidden/>
    <w:rsid w:val="009E1DD1"/>
  </w:style>
  <w:style w:type="numbering" w:customStyle="1" w:styleId="NoList2224">
    <w:name w:val="No List2224"/>
    <w:next w:val="NoList"/>
    <w:semiHidden/>
    <w:rsid w:val="009E1DD1"/>
  </w:style>
  <w:style w:type="numbering" w:customStyle="1" w:styleId="NoList3224">
    <w:name w:val="No List3224"/>
    <w:next w:val="NoList"/>
    <w:uiPriority w:val="99"/>
    <w:semiHidden/>
    <w:rsid w:val="009E1DD1"/>
  </w:style>
  <w:style w:type="numbering" w:customStyle="1" w:styleId="NoList11224">
    <w:name w:val="No List11224"/>
    <w:next w:val="NoList"/>
    <w:uiPriority w:val="99"/>
    <w:semiHidden/>
    <w:unhideWhenUsed/>
    <w:rsid w:val="009E1DD1"/>
  </w:style>
  <w:style w:type="numbering" w:customStyle="1" w:styleId="2124">
    <w:name w:val="无列表2124"/>
    <w:next w:val="NoList"/>
    <w:uiPriority w:val="99"/>
    <w:semiHidden/>
    <w:unhideWhenUsed/>
    <w:rsid w:val="009E1DD1"/>
  </w:style>
  <w:style w:type="numbering" w:customStyle="1" w:styleId="NoList111224">
    <w:name w:val="No List111224"/>
    <w:next w:val="NoList"/>
    <w:uiPriority w:val="99"/>
    <w:semiHidden/>
    <w:unhideWhenUsed/>
    <w:rsid w:val="009E1DD1"/>
  </w:style>
  <w:style w:type="numbering" w:customStyle="1" w:styleId="NoList74">
    <w:name w:val="No List74"/>
    <w:next w:val="NoList"/>
    <w:uiPriority w:val="99"/>
    <w:semiHidden/>
    <w:unhideWhenUsed/>
    <w:rsid w:val="009E1DD1"/>
  </w:style>
  <w:style w:type="numbering" w:customStyle="1" w:styleId="NoList154">
    <w:name w:val="No List154"/>
    <w:next w:val="NoList"/>
    <w:uiPriority w:val="99"/>
    <w:semiHidden/>
    <w:unhideWhenUsed/>
    <w:rsid w:val="009E1DD1"/>
  </w:style>
  <w:style w:type="numbering" w:customStyle="1" w:styleId="1442">
    <w:name w:val="リストなし144"/>
    <w:next w:val="NoList"/>
    <w:uiPriority w:val="99"/>
    <w:semiHidden/>
    <w:unhideWhenUsed/>
    <w:rsid w:val="009E1DD1"/>
  </w:style>
  <w:style w:type="numbering" w:customStyle="1" w:styleId="1443">
    <w:name w:val="无列表144"/>
    <w:next w:val="NoList"/>
    <w:semiHidden/>
    <w:rsid w:val="009E1DD1"/>
  </w:style>
  <w:style w:type="numbering" w:customStyle="1" w:styleId="NoList244">
    <w:name w:val="No List244"/>
    <w:next w:val="NoList"/>
    <w:semiHidden/>
    <w:rsid w:val="009E1DD1"/>
  </w:style>
  <w:style w:type="numbering" w:customStyle="1" w:styleId="NoList344">
    <w:name w:val="No List344"/>
    <w:next w:val="NoList"/>
    <w:uiPriority w:val="99"/>
    <w:semiHidden/>
    <w:rsid w:val="009E1DD1"/>
  </w:style>
  <w:style w:type="numbering" w:customStyle="1" w:styleId="NoList1154">
    <w:name w:val="No List1154"/>
    <w:next w:val="NoList"/>
    <w:uiPriority w:val="99"/>
    <w:semiHidden/>
    <w:unhideWhenUsed/>
    <w:rsid w:val="009E1DD1"/>
  </w:style>
  <w:style w:type="numbering" w:customStyle="1" w:styleId="NoList434">
    <w:name w:val="No List434"/>
    <w:next w:val="NoList"/>
    <w:uiPriority w:val="99"/>
    <w:semiHidden/>
    <w:unhideWhenUsed/>
    <w:rsid w:val="009E1DD1"/>
  </w:style>
  <w:style w:type="numbering" w:customStyle="1" w:styleId="NoList1244">
    <w:name w:val="No List1244"/>
    <w:next w:val="NoList"/>
    <w:uiPriority w:val="99"/>
    <w:semiHidden/>
    <w:unhideWhenUsed/>
    <w:rsid w:val="009E1DD1"/>
  </w:style>
  <w:style w:type="numbering" w:customStyle="1" w:styleId="11440">
    <w:name w:val="リストなし1144"/>
    <w:next w:val="NoList"/>
    <w:uiPriority w:val="99"/>
    <w:semiHidden/>
    <w:unhideWhenUsed/>
    <w:rsid w:val="009E1DD1"/>
  </w:style>
  <w:style w:type="numbering" w:customStyle="1" w:styleId="11441">
    <w:name w:val="无列表1144"/>
    <w:next w:val="NoList"/>
    <w:semiHidden/>
    <w:rsid w:val="009E1DD1"/>
  </w:style>
  <w:style w:type="numbering" w:customStyle="1" w:styleId="NoList2144">
    <w:name w:val="No List2144"/>
    <w:next w:val="NoList"/>
    <w:semiHidden/>
    <w:rsid w:val="009E1DD1"/>
  </w:style>
  <w:style w:type="numbering" w:customStyle="1" w:styleId="NoList3144">
    <w:name w:val="No List3144"/>
    <w:next w:val="NoList"/>
    <w:uiPriority w:val="99"/>
    <w:semiHidden/>
    <w:rsid w:val="009E1DD1"/>
  </w:style>
  <w:style w:type="numbering" w:customStyle="1" w:styleId="NoList11144">
    <w:name w:val="No List11144"/>
    <w:next w:val="NoList"/>
    <w:uiPriority w:val="99"/>
    <w:semiHidden/>
    <w:unhideWhenUsed/>
    <w:rsid w:val="009E1DD1"/>
  </w:style>
  <w:style w:type="numbering" w:customStyle="1" w:styleId="234">
    <w:name w:val="无列表234"/>
    <w:next w:val="NoList"/>
    <w:uiPriority w:val="99"/>
    <w:semiHidden/>
    <w:unhideWhenUsed/>
    <w:rsid w:val="009E1DD1"/>
  </w:style>
  <w:style w:type="numbering" w:customStyle="1" w:styleId="NoList12134">
    <w:name w:val="No List12134"/>
    <w:next w:val="NoList"/>
    <w:uiPriority w:val="99"/>
    <w:semiHidden/>
    <w:unhideWhenUsed/>
    <w:rsid w:val="009E1DD1"/>
  </w:style>
  <w:style w:type="numbering" w:customStyle="1" w:styleId="111341">
    <w:name w:val="リストなし11134"/>
    <w:next w:val="NoList"/>
    <w:uiPriority w:val="99"/>
    <w:semiHidden/>
    <w:unhideWhenUsed/>
    <w:rsid w:val="009E1DD1"/>
  </w:style>
  <w:style w:type="numbering" w:customStyle="1" w:styleId="111342">
    <w:name w:val="无列表11134"/>
    <w:next w:val="NoList"/>
    <w:semiHidden/>
    <w:rsid w:val="009E1DD1"/>
  </w:style>
  <w:style w:type="numbering" w:customStyle="1" w:styleId="NoList21134">
    <w:name w:val="No List21134"/>
    <w:next w:val="NoList"/>
    <w:semiHidden/>
    <w:rsid w:val="009E1DD1"/>
  </w:style>
  <w:style w:type="numbering" w:customStyle="1" w:styleId="NoList31134">
    <w:name w:val="No List31134"/>
    <w:next w:val="NoList"/>
    <w:uiPriority w:val="99"/>
    <w:semiHidden/>
    <w:rsid w:val="009E1DD1"/>
  </w:style>
  <w:style w:type="numbering" w:customStyle="1" w:styleId="NoList534">
    <w:name w:val="No List534"/>
    <w:next w:val="NoList"/>
    <w:uiPriority w:val="99"/>
    <w:semiHidden/>
    <w:unhideWhenUsed/>
    <w:rsid w:val="009E1DD1"/>
  </w:style>
  <w:style w:type="numbering" w:customStyle="1" w:styleId="NoList1334">
    <w:name w:val="No List1334"/>
    <w:next w:val="NoList"/>
    <w:uiPriority w:val="99"/>
    <w:semiHidden/>
    <w:unhideWhenUsed/>
    <w:rsid w:val="009E1DD1"/>
  </w:style>
  <w:style w:type="numbering" w:customStyle="1" w:styleId="12342">
    <w:name w:val="リストなし1234"/>
    <w:next w:val="NoList"/>
    <w:uiPriority w:val="99"/>
    <w:semiHidden/>
    <w:unhideWhenUsed/>
    <w:rsid w:val="009E1DD1"/>
  </w:style>
  <w:style w:type="numbering" w:customStyle="1" w:styleId="12343">
    <w:name w:val="无列表1234"/>
    <w:next w:val="NoList"/>
    <w:semiHidden/>
    <w:rsid w:val="009E1DD1"/>
  </w:style>
  <w:style w:type="numbering" w:customStyle="1" w:styleId="NoList2234">
    <w:name w:val="No List2234"/>
    <w:next w:val="NoList"/>
    <w:semiHidden/>
    <w:rsid w:val="009E1DD1"/>
  </w:style>
  <w:style w:type="numbering" w:customStyle="1" w:styleId="NoList3234">
    <w:name w:val="No List3234"/>
    <w:next w:val="NoList"/>
    <w:uiPriority w:val="99"/>
    <w:semiHidden/>
    <w:rsid w:val="009E1DD1"/>
  </w:style>
  <w:style w:type="numbering" w:customStyle="1" w:styleId="NoList11234">
    <w:name w:val="No List11234"/>
    <w:next w:val="NoList"/>
    <w:uiPriority w:val="99"/>
    <w:semiHidden/>
    <w:unhideWhenUsed/>
    <w:rsid w:val="009E1DD1"/>
  </w:style>
  <w:style w:type="numbering" w:customStyle="1" w:styleId="2134">
    <w:name w:val="无列表2134"/>
    <w:next w:val="NoList"/>
    <w:uiPriority w:val="99"/>
    <w:semiHidden/>
    <w:unhideWhenUsed/>
    <w:rsid w:val="009E1DD1"/>
  </w:style>
  <w:style w:type="numbering" w:customStyle="1" w:styleId="NoList12224">
    <w:name w:val="No List12224"/>
    <w:next w:val="NoList"/>
    <w:uiPriority w:val="99"/>
    <w:semiHidden/>
    <w:unhideWhenUsed/>
    <w:rsid w:val="009E1DD1"/>
  </w:style>
  <w:style w:type="numbering" w:customStyle="1" w:styleId="112240">
    <w:name w:val="リストなし11224"/>
    <w:next w:val="NoList"/>
    <w:uiPriority w:val="99"/>
    <w:semiHidden/>
    <w:unhideWhenUsed/>
    <w:rsid w:val="009E1DD1"/>
  </w:style>
  <w:style w:type="numbering" w:customStyle="1" w:styleId="112241">
    <w:name w:val="无列表11224"/>
    <w:next w:val="NoList"/>
    <w:semiHidden/>
    <w:rsid w:val="009E1DD1"/>
  </w:style>
  <w:style w:type="numbering" w:customStyle="1" w:styleId="NoList21224">
    <w:name w:val="No List21224"/>
    <w:next w:val="NoList"/>
    <w:semiHidden/>
    <w:rsid w:val="009E1DD1"/>
  </w:style>
  <w:style w:type="numbering" w:customStyle="1" w:styleId="NoList31224">
    <w:name w:val="No List31224"/>
    <w:next w:val="NoList"/>
    <w:uiPriority w:val="99"/>
    <w:semiHidden/>
    <w:rsid w:val="009E1DD1"/>
  </w:style>
  <w:style w:type="numbering" w:customStyle="1" w:styleId="NoList111234">
    <w:name w:val="No List111234"/>
    <w:next w:val="NoList"/>
    <w:uiPriority w:val="99"/>
    <w:semiHidden/>
    <w:unhideWhenUsed/>
    <w:rsid w:val="009E1DD1"/>
  </w:style>
  <w:style w:type="table" w:customStyle="1" w:styleId="TableGrid11215">
    <w:name w:val="Table Grid1121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E1DD1"/>
  </w:style>
  <w:style w:type="table" w:customStyle="1" w:styleId="TableGrid96">
    <w:name w:val="Table Grid9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E1DD1"/>
  </w:style>
  <w:style w:type="numbering" w:customStyle="1" w:styleId="1532">
    <w:name w:val="リストなし153"/>
    <w:next w:val="NoList"/>
    <w:uiPriority w:val="99"/>
    <w:semiHidden/>
    <w:unhideWhenUsed/>
    <w:rsid w:val="009E1DD1"/>
  </w:style>
  <w:style w:type="table" w:customStyle="1" w:styleId="TableGrid155">
    <w:name w:val="Table Grid15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E1DD1"/>
  </w:style>
  <w:style w:type="numbering" w:customStyle="1" w:styleId="NoList253">
    <w:name w:val="No List253"/>
    <w:next w:val="NoList"/>
    <w:semiHidden/>
    <w:rsid w:val="009E1DD1"/>
  </w:style>
  <w:style w:type="numbering" w:customStyle="1" w:styleId="NoList353">
    <w:name w:val="No List353"/>
    <w:next w:val="NoList"/>
    <w:uiPriority w:val="99"/>
    <w:semiHidden/>
    <w:rsid w:val="009E1DD1"/>
  </w:style>
  <w:style w:type="table" w:customStyle="1" w:styleId="TableGrid455">
    <w:name w:val="Table Grid45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E1DD1"/>
  </w:style>
  <w:style w:type="numbering" w:customStyle="1" w:styleId="NoList11153">
    <w:name w:val="No List11153"/>
    <w:next w:val="NoList"/>
    <w:uiPriority w:val="99"/>
    <w:semiHidden/>
    <w:unhideWhenUsed/>
    <w:rsid w:val="009E1DD1"/>
  </w:style>
  <w:style w:type="numbering" w:customStyle="1" w:styleId="243">
    <w:name w:val="无列表243"/>
    <w:next w:val="NoList"/>
    <w:uiPriority w:val="99"/>
    <w:semiHidden/>
    <w:unhideWhenUsed/>
    <w:rsid w:val="009E1DD1"/>
  </w:style>
  <w:style w:type="numbering" w:customStyle="1" w:styleId="NoList1253">
    <w:name w:val="No List1253"/>
    <w:next w:val="NoList"/>
    <w:uiPriority w:val="99"/>
    <w:semiHidden/>
    <w:unhideWhenUsed/>
    <w:rsid w:val="009E1DD1"/>
  </w:style>
  <w:style w:type="numbering" w:customStyle="1" w:styleId="11530">
    <w:name w:val="リストなし1153"/>
    <w:next w:val="NoList"/>
    <w:uiPriority w:val="99"/>
    <w:semiHidden/>
    <w:unhideWhenUsed/>
    <w:rsid w:val="009E1DD1"/>
  </w:style>
  <w:style w:type="numbering" w:customStyle="1" w:styleId="11531">
    <w:name w:val="无列表1153"/>
    <w:next w:val="NoList"/>
    <w:semiHidden/>
    <w:rsid w:val="009E1DD1"/>
  </w:style>
  <w:style w:type="numbering" w:customStyle="1" w:styleId="NoList2153">
    <w:name w:val="No List2153"/>
    <w:next w:val="NoList"/>
    <w:semiHidden/>
    <w:rsid w:val="009E1DD1"/>
  </w:style>
  <w:style w:type="numbering" w:customStyle="1" w:styleId="NoList3153">
    <w:name w:val="No List3153"/>
    <w:next w:val="NoList"/>
    <w:uiPriority w:val="99"/>
    <w:semiHidden/>
    <w:rsid w:val="009E1DD1"/>
  </w:style>
  <w:style w:type="table" w:customStyle="1" w:styleId="TableGrid1145">
    <w:name w:val="Table Grid1145"/>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E1DD1"/>
  </w:style>
  <w:style w:type="numbering" w:customStyle="1" w:styleId="NoList11243">
    <w:name w:val="No List11243"/>
    <w:next w:val="NoList"/>
    <w:uiPriority w:val="99"/>
    <w:semiHidden/>
    <w:unhideWhenUsed/>
    <w:rsid w:val="009E1DD1"/>
  </w:style>
  <w:style w:type="table" w:customStyle="1" w:styleId="TableGrid535">
    <w:name w:val="Table Grid53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E1DD1"/>
  </w:style>
  <w:style w:type="numbering" w:customStyle="1" w:styleId="111431">
    <w:name w:val="リストなし11143"/>
    <w:next w:val="NoList"/>
    <w:uiPriority w:val="99"/>
    <w:semiHidden/>
    <w:unhideWhenUsed/>
    <w:rsid w:val="009E1DD1"/>
  </w:style>
  <w:style w:type="numbering" w:customStyle="1" w:styleId="111432">
    <w:name w:val="无列表11143"/>
    <w:next w:val="NoList"/>
    <w:semiHidden/>
    <w:rsid w:val="009E1DD1"/>
  </w:style>
  <w:style w:type="numbering" w:customStyle="1" w:styleId="NoList21143">
    <w:name w:val="No List21143"/>
    <w:next w:val="NoList"/>
    <w:semiHidden/>
    <w:rsid w:val="009E1DD1"/>
  </w:style>
  <w:style w:type="numbering" w:customStyle="1" w:styleId="NoList31143">
    <w:name w:val="No List31143"/>
    <w:next w:val="NoList"/>
    <w:uiPriority w:val="99"/>
    <w:semiHidden/>
    <w:rsid w:val="009E1DD1"/>
  </w:style>
  <w:style w:type="numbering" w:customStyle="1" w:styleId="NoList111143">
    <w:name w:val="No List111143"/>
    <w:next w:val="NoList"/>
    <w:uiPriority w:val="99"/>
    <w:semiHidden/>
    <w:unhideWhenUsed/>
    <w:rsid w:val="009E1DD1"/>
  </w:style>
  <w:style w:type="numbering" w:customStyle="1" w:styleId="NoList543">
    <w:name w:val="No List543"/>
    <w:next w:val="NoList"/>
    <w:uiPriority w:val="99"/>
    <w:semiHidden/>
    <w:unhideWhenUsed/>
    <w:rsid w:val="009E1DD1"/>
  </w:style>
  <w:style w:type="table" w:customStyle="1" w:styleId="TableGrid635">
    <w:name w:val="Table Grid63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E1DD1"/>
  </w:style>
  <w:style w:type="numbering" w:customStyle="1" w:styleId="12431">
    <w:name w:val="リストなし1243"/>
    <w:next w:val="NoList"/>
    <w:uiPriority w:val="99"/>
    <w:semiHidden/>
    <w:unhideWhenUsed/>
    <w:rsid w:val="009E1DD1"/>
  </w:style>
  <w:style w:type="table" w:customStyle="1" w:styleId="TableGrid1235">
    <w:name w:val="Table Grid123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E1DD1"/>
  </w:style>
  <w:style w:type="numbering" w:customStyle="1" w:styleId="NoList2243">
    <w:name w:val="No List2243"/>
    <w:next w:val="NoList"/>
    <w:semiHidden/>
    <w:rsid w:val="009E1DD1"/>
  </w:style>
  <w:style w:type="numbering" w:customStyle="1" w:styleId="NoList3243">
    <w:name w:val="No List3243"/>
    <w:next w:val="NoList"/>
    <w:uiPriority w:val="99"/>
    <w:semiHidden/>
    <w:rsid w:val="009E1DD1"/>
  </w:style>
  <w:style w:type="table" w:customStyle="1" w:styleId="TableGrid4235">
    <w:name w:val="Table Grid423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E1DD1"/>
  </w:style>
  <w:style w:type="numbering" w:customStyle="1" w:styleId="NoList12233">
    <w:name w:val="No List12233"/>
    <w:next w:val="NoList"/>
    <w:uiPriority w:val="99"/>
    <w:semiHidden/>
    <w:unhideWhenUsed/>
    <w:rsid w:val="009E1DD1"/>
  </w:style>
  <w:style w:type="numbering" w:customStyle="1" w:styleId="112331">
    <w:name w:val="リストなし11233"/>
    <w:next w:val="NoList"/>
    <w:uiPriority w:val="99"/>
    <w:semiHidden/>
    <w:unhideWhenUsed/>
    <w:rsid w:val="009E1DD1"/>
  </w:style>
  <w:style w:type="numbering" w:customStyle="1" w:styleId="112332">
    <w:name w:val="无列表11233"/>
    <w:next w:val="NoList"/>
    <w:semiHidden/>
    <w:rsid w:val="009E1DD1"/>
  </w:style>
  <w:style w:type="numbering" w:customStyle="1" w:styleId="NoList21233">
    <w:name w:val="No List21233"/>
    <w:next w:val="NoList"/>
    <w:semiHidden/>
    <w:rsid w:val="009E1DD1"/>
  </w:style>
  <w:style w:type="numbering" w:customStyle="1" w:styleId="NoList31233">
    <w:name w:val="No List31233"/>
    <w:next w:val="NoList"/>
    <w:uiPriority w:val="99"/>
    <w:semiHidden/>
    <w:rsid w:val="009E1DD1"/>
  </w:style>
  <w:style w:type="numbering" w:customStyle="1" w:styleId="NoList111243">
    <w:name w:val="No List111243"/>
    <w:next w:val="NoList"/>
    <w:uiPriority w:val="99"/>
    <w:semiHidden/>
    <w:unhideWhenUsed/>
    <w:rsid w:val="009E1DD1"/>
  </w:style>
  <w:style w:type="table" w:customStyle="1" w:styleId="TableGrid11125">
    <w:name w:val="Table Grid11125"/>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5">
    <w:name w:val="无列表313"/>
    <w:next w:val="NoList"/>
    <w:uiPriority w:val="99"/>
    <w:semiHidden/>
    <w:unhideWhenUsed/>
    <w:rsid w:val="009E1DD1"/>
  </w:style>
  <w:style w:type="numbering" w:customStyle="1" w:styleId="13231">
    <w:name w:val="无列表1323"/>
    <w:next w:val="NoList"/>
    <w:semiHidden/>
    <w:rsid w:val="009E1DD1"/>
  </w:style>
  <w:style w:type="numbering" w:customStyle="1" w:styleId="NoList11323">
    <w:name w:val="No List11323"/>
    <w:next w:val="NoList"/>
    <w:uiPriority w:val="99"/>
    <w:semiHidden/>
    <w:unhideWhenUsed/>
    <w:rsid w:val="009E1DD1"/>
  </w:style>
  <w:style w:type="numbering" w:customStyle="1" w:styleId="NoList4123">
    <w:name w:val="No List4123"/>
    <w:next w:val="NoList"/>
    <w:uiPriority w:val="99"/>
    <w:semiHidden/>
    <w:unhideWhenUsed/>
    <w:rsid w:val="009E1DD1"/>
  </w:style>
  <w:style w:type="table" w:customStyle="1" w:styleId="TableGrid11224">
    <w:name w:val="Table Grid11224"/>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E1DD1"/>
  </w:style>
  <w:style w:type="numbering" w:customStyle="1" w:styleId="NoList121123">
    <w:name w:val="No List121123"/>
    <w:next w:val="NoList"/>
    <w:uiPriority w:val="99"/>
    <w:semiHidden/>
    <w:unhideWhenUsed/>
    <w:rsid w:val="009E1DD1"/>
  </w:style>
  <w:style w:type="numbering" w:customStyle="1" w:styleId="1111231">
    <w:name w:val="リストなし111123"/>
    <w:next w:val="NoList"/>
    <w:uiPriority w:val="99"/>
    <w:semiHidden/>
    <w:unhideWhenUsed/>
    <w:rsid w:val="009E1DD1"/>
  </w:style>
  <w:style w:type="numbering" w:customStyle="1" w:styleId="1111232">
    <w:name w:val="无列表111123"/>
    <w:next w:val="NoList"/>
    <w:semiHidden/>
    <w:rsid w:val="009E1DD1"/>
  </w:style>
  <w:style w:type="numbering" w:customStyle="1" w:styleId="NoList211123">
    <w:name w:val="No List211123"/>
    <w:next w:val="NoList"/>
    <w:semiHidden/>
    <w:rsid w:val="009E1DD1"/>
  </w:style>
  <w:style w:type="numbering" w:customStyle="1" w:styleId="NoList311123">
    <w:name w:val="No List311123"/>
    <w:next w:val="NoList"/>
    <w:uiPriority w:val="99"/>
    <w:semiHidden/>
    <w:rsid w:val="009E1DD1"/>
  </w:style>
  <w:style w:type="numbering" w:customStyle="1" w:styleId="1111123">
    <w:name w:val="無清單1111123"/>
    <w:next w:val="NoList"/>
    <w:uiPriority w:val="99"/>
    <w:semiHidden/>
    <w:unhideWhenUsed/>
    <w:rsid w:val="009E1DD1"/>
  </w:style>
  <w:style w:type="numbering" w:customStyle="1" w:styleId="NoList13123">
    <w:name w:val="No List13123"/>
    <w:next w:val="NoList"/>
    <w:uiPriority w:val="99"/>
    <w:semiHidden/>
    <w:unhideWhenUsed/>
    <w:rsid w:val="009E1DD1"/>
  </w:style>
  <w:style w:type="numbering" w:customStyle="1" w:styleId="121231">
    <w:name w:val="リストなし12123"/>
    <w:next w:val="NoList"/>
    <w:uiPriority w:val="99"/>
    <w:semiHidden/>
    <w:unhideWhenUsed/>
    <w:rsid w:val="009E1DD1"/>
  </w:style>
  <w:style w:type="numbering" w:customStyle="1" w:styleId="121232">
    <w:name w:val="无列表12123"/>
    <w:next w:val="NoList"/>
    <w:semiHidden/>
    <w:rsid w:val="009E1DD1"/>
  </w:style>
  <w:style w:type="numbering" w:customStyle="1" w:styleId="NoList22123">
    <w:name w:val="No List22123"/>
    <w:next w:val="NoList"/>
    <w:semiHidden/>
    <w:rsid w:val="009E1DD1"/>
  </w:style>
  <w:style w:type="numbering" w:customStyle="1" w:styleId="NoList32123">
    <w:name w:val="No List32123"/>
    <w:next w:val="NoList"/>
    <w:uiPriority w:val="99"/>
    <w:semiHidden/>
    <w:rsid w:val="009E1DD1"/>
  </w:style>
  <w:style w:type="numbering" w:customStyle="1" w:styleId="NoList112123">
    <w:name w:val="No List112123"/>
    <w:next w:val="NoList"/>
    <w:uiPriority w:val="99"/>
    <w:semiHidden/>
    <w:unhideWhenUsed/>
    <w:rsid w:val="009E1DD1"/>
  </w:style>
  <w:style w:type="numbering" w:customStyle="1" w:styleId="21123">
    <w:name w:val="无列表21123"/>
    <w:next w:val="NoList"/>
    <w:uiPriority w:val="99"/>
    <w:semiHidden/>
    <w:unhideWhenUsed/>
    <w:rsid w:val="009E1DD1"/>
  </w:style>
  <w:style w:type="numbering" w:customStyle="1" w:styleId="NoList122123">
    <w:name w:val="No List122123"/>
    <w:next w:val="NoList"/>
    <w:uiPriority w:val="99"/>
    <w:semiHidden/>
    <w:unhideWhenUsed/>
    <w:rsid w:val="009E1DD1"/>
  </w:style>
  <w:style w:type="numbering" w:customStyle="1" w:styleId="1121230">
    <w:name w:val="リストなし112123"/>
    <w:next w:val="NoList"/>
    <w:uiPriority w:val="99"/>
    <w:semiHidden/>
    <w:unhideWhenUsed/>
    <w:rsid w:val="009E1DD1"/>
  </w:style>
  <w:style w:type="numbering" w:customStyle="1" w:styleId="1121231">
    <w:name w:val="无列表112123"/>
    <w:next w:val="NoList"/>
    <w:semiHidden/>
    <w:rsid w:val="009E1DD1"/>
  </w:style>
  <w:style w:type="numbering" w:customStyle="1" w:styleId="NoList212123">
    <w:name w:val="No List212123"/>
    <w:next w:val="NoList"/>
    <w:semiHidden/>
    <w:rsid w:val="009E1DD1"/>
  </w:style>
  <w:style w:type="numbering" w:customStyle="1" w:styleId="NoList312123">
    <w:name w:val="No List312123"/>
    <w:next w:val="NoList"/>
    <w:uiPriority w:val="99"/>
    <w:semiHidden/>
    <w:rsid w:val="009E1DD1"/>
  </w:style>
  <w:style w:type="numbering" w:customStyle="1" w:styleId="NoList1112123">
    <w:name w:val="No List1112123"/>
    <w:next w:val="NoList"/>
    <w:uiPriority w:val="99"/>
    <w:semiHidden/>
    <w:unhideWhenUsed/>
    <w:rsid w:val="009E1DD1"/>
  </w:style>
  <w:style w:type="numbering" w:customStyle="1" w:styleId="131131">
    <w:name w:val="无列表13113"/>
    <w:next w:val="NoList"/>
    <w:semiHidden/>
    <w:rsid w:val="009E1DD1"/>
  </w:style>
  <w:style w:type="numbering" w:customStyle="1" w:styleId="NoList41113">
    <w:name w:val="No List41113"/>
    <w:next w:val="NoList"/>
    <w:uiPriority w:val="99"/>
    <w:semiHidden/>
    <w:unhideWhenUsed/>
    <w:rsid w:val="009E1DD1"/>
  </w:style>
  <w:style w:type="numbering" w:customStyle="1" w:styleId="22113">
    <w:name w:val="无列表22113"/>
    <w:next w:val="NoList"/>
    <w:uiPriority w:val="99"/>
    <w:semiHidden/>
    <w:unhideWhenUsed/>
    <w:rsid w:val="009E1DD1"/>
  </w:style>
  <w:style w:type="numbering" w:customStyle="1" w:styleId="NoList1211114">
    <w:name w:val="No List1211114"/>
    <w:next w:val="NoList"/>
    <w:uiPriority w:val="99"/>
    <w:semiHidden/>
    <w:unhideWhenUsed/>
    <w:rsid w:val="009E1DD1"/>
  </w:style>
  <w:style w:type="numbering" w:customStyle="1" w:styleId="11111140">
    <w:name w:val="リストなし1111114"/>
    <w:next w:val="NoList"/>
    <w:uiPriority w:val="99"/>
    <w:semiHidden/>
    <w:unhideWhenUsed/>
    <w:rsid w:val="009E1DD1"/>
  </w:style>
  <w:style w:type="numbering" w:customStyle="1" w:styleId="11111141">
    <w:name w:val="无列表1111114"/>
    <w:next w:val="NoList"/>
    <w:semiHidden/>
    <w:rsid w:val="009E1DD1"/>
  </w:style>
  <w:style w:type="numbering" w:customStyle="1" w:styleId="NoList2111114">
    <w:name w:val="No List2111114"/>
    <w:next w:val="NoList"/>
    <w:semiHidden/>
    <w:rsid w:val="009E1DD1"/>
  </w:style>
  <w:style w:type="numbering" w:customStyle="1" w:styleId="NoList3111114">
    <w:name w:val="No List3111114"/>
    <w:next w:val="NoList"/>
    <w:uiPriority w:val="99"/>
    <w:semiHidden/>
    <w:rsid w:val="009E1DD1"/>
  </w:style>
  <w:style w:type="numbering" w:customStyle="1" w:styleId="11111114">
    <w:name w:val="無清單11111114"/>
    <w:next w:val="NoList"/>
    <w:uiPriority w:val="99"/>
    <w:semiHidden/>
    <w:unhideWhenUsed/>
    <w:rsid w:val="009E1DD1"/>
  </w:style>
  <w:style w:type="numbering" w:customStyle="1" w:styleId="NoList131113">
    <w:name w:val="No List131113"/>
    <w:next w:val="NoList"/>
    <w:uiPriority w:val="99"/>
    <w:semiHidden/>
    <w:unhideWhenUsed/>
    <w:rsid w:val="009E1DD1"/>
  </w:style>
  <w:style w:type="numbering" w:customStyle="1" w:styleId="1211132">
    <w:name w:val="リストなし121113"/>
    <w:next w:val="NoList"/>
    <w:uiPriority w:val="99"/>
    <w:semiHidden/>
    <w:unhideWhenUsed/>
    <w:rsid w:val="009E1DD1"/>
  </w:style>
  <w:style w:type="numbering" w:customStyle="1" w:styleId="1211141">
    <w:name w:val="无列表121114"/>
    <w:next w:val="NoList"/>
    <w:semiHidden/>
    <w:rsid w:val="009E1DD1"/>
  </w:style>
  <w:style w:type="numbering" w:customStyle="1" w:styleId="NoList221113">
    <w:name w:val="No List221113"/>
    <w:next w:val="NoList"/>
    <w:semiHidden/>
    <w:rsid w:val="009E1DD1"/>
  </w:style>
  <w:style w:type="numbering" w:customStyle="1" w:styleId="NoList321113">
    <w:name w:val="No List321113"/>
    <w:next w:val="NoList"/>
    <w:uiPriority w:val="99"/>
    <w:semiHidden/>
    <w:rsid w:val="009E1DD1"/>
  </w:style>
  <w:style w:type="numbering" w:customStyle="1" w:styleId="NoList1121113">
    <w:name w:val="No List1121113"/>
    <w:next w:val="NoList"/>
    <w:uiPriority w:val="99"/>
    <w:semiHidden/>
    <w:unhideWhenUsed/>
    <w:rsid w:val="009E1DD1"/>
  </w:style>
  <w:style w:type="numbering" w:customStyle="1" w:styleId="211114">
    <w:name w:val="无列表211114"/>
    <w:next w:val="NoList"/>
    <w:uiPriority w:val="99"/>
    <w:semiHidden/>
    <w:unhideWhenUsed/>
    <w:rsid w:val="009E1DD1"/>
  </w:style>
  <w:style w:type="numbering" w:customStyle="1" w:styleId="NoList1221113">
    <w:name w:val="No List1221113"/>
    <w:next w:val="NoList"/>
    <w:uiPriority w:val="99"/>
    <w:semiHidden/>
    <w:unhideWhenUsed/>
    <w:rsid w:val="009E1DD1"/>
  </w:style>
  <w:style w:type="numbering" w:customStyle="1" w:styleId="11211130">
    <w:name w:val="リストなし1121113"/>
    <w:next w:val="NoList"/>
    <w:uiPriority w:val="99"/>
    <w:semiHidden/>
    <w:unhideWhenUsed/>
    <w:rsid w:val="009E1DD1"/>
  </w:style>
  <w:style w:type="numbering" w:customStyle="1" w:styleId="11211131">
    <w:name w:val="无列表1121113"/>
    <w:next w:val="NoList"/>
    <w:semiHidden/>
    <w:rsid w:val="009E1DD1"/>
  </w:style>
  <w:style w:type="numbering" w:customStyle="1" w:styleId="NoList2121113">
    <w:name w:val="No List2121113"/>
    <w:next w:val="NoList"/>
    <w:semiHidden/>
    <w:rsid w:val="009E1DD1"/>
  </w:style>
  <w:style w:type="numbering" w:customStyle="1" w:styleId="NoList3121113">
    <w:name w:val="No List3121113"/>
    <w:next w:val="NoList"/>
    <w:uiPriority w:val="99"/>
    <w:semiHidden/>
    <w:rsid w:val="009E1DD1"/>
  </w:style>
  <w:style w:type="numbering" w:customStyle="1" w:styleId="NoList11121113">
    <w:name w:val="No List11121113"/>
    <w:next w:val="NoList"/>
    <w:uiPriority w:val="99"/>
    <w:semiHidden/>
    <w:unhideWhenUsed/>
    <w:rsid w:val="009E1DD1"/>
  </w:style>
  <w:style w:type="numbering" w:customStyle="1" w:styleId="122131">
    <w:name w:val="无列表12213"/>
    <w:next w:val="NoList"/>
    <w:semiHidden/>
    <w:rsid w:val="009E1DD1"/>
  </w:style>
  <w:style w:type="table" w:customStyle="1" w:styleId="TableGrid713">
    <w:name w:val="Table Grid7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BAF83-B562-40A7-B3C7-6EA425A4C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1575</Words>
  <Characters>8983</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8</cp:revision>
  <cp:lastPrinted>1900-01-01T00:00:00Z</cp:lastPrinted>
  <dcterms:created xsi:type="dcterms:W3CDTF">2020-08-27T11:25:00Z</dcterms:created>
  <dcterms:modified xsi:type="dcterms:W3CDTF">2020-08-27T11:36:00Z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May 2020</vt:lpwstr>
  </property>
  <property fmtid="{D5CDD505-2E9C-101B-9397-08002B2CF9AE}" pid="8" name="EndDate">
    <vt:lpwstr>5th Jun 2020</vt:lpwstr>
  </property>
  <property fmtid="{D5CDD505-2E9C-101B-9397-08002B2CF9AE}" pid="9" name="Tdoc#">
    <vt:lpwstr>R4-2006389</vt:lpwstr>
  </property>
  <property fmtid="{D5CDD505-2E9C-101B-9397-08002B2CF9AE}" pid="10" name="Spec#">
    <vt:lpwstr>38.133</vt:lpwstr>
  </property>
  <property fmtid="{D5CDD505-2E9C-101B-9397-08002B2CF9AE}" pid="11" name="Cr#">
    <vt:lpwstr>0652</vt:lpwstr>
  </property>
  <property fmtid="{D5CDD505-2E9C-101B-9397-08002B2CF9AE}" pid="12" name="Revision">
    <vt:lpwstr>-</vt:lpwstr>
  </property>
  <property fmtid="{D5CDD505-2E9C-101B-9397-08002B2CF9AE}" pid="13" name="Version">
    <vt:lpwstr>15.9.0</vt:lpwstr>
  </property>
  <property fmtid="{D5CDD505-2E9C-101B-9397-08002B2CF9AE}" pid="14" name="CrTitle">
    <vt:lpwstr>Add UE Beam assumption for RRM Test cases in A.5.3, A.5.4, A.5.7</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2020-05-14</vt:lpwstr>
  </property>
  <property fmtid="{D5CDD505-2E9C-101B-9397-08002B2CF9AE}" pid="20" name="Release">
    <vt:lpwstr>Rel-15</vt:lpwstr>
  </property>
</Properties>
</file>